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1AEDE" w14:textId="6DC3CF57" w:rsidR="00291B3E" w:rsidRPr="00291B3E" w:rsidRDefault="00291B3E" w:rsidP="00291B3E">
      <w:pPr>
        <w:tabs>
          <w:tab w:val="right" w:pos="9639"/>
        </w:tabs>
        <w:overflowPunct/>
        <w:autoSpaceDE/>
        <w:autoSpaceDN/>
        <w:adjustRightInd/>
        <w:spacing w:after="0"/>
        <w:textAlignment w:val="auto"/>
        <w:rPr>
          <w:rFonts w:ascii="Arial" w:hAnsi="Arial"/>
          <w:b/>
          <w:i/>
          <w:color w:val="auto"/>
          <w:sz w:val="28"/>
          <w:lang w:val="en-GB" w:eastAsia="en-US"/>
        </w:rPr>
      </w:pPr>
      <w:r w:rsidRPr="00291B3E">
        <w:rPr>
          <w:rFonts w:ascii="Arial" w:hAnsi="Arial"/>
          <w:b/>
          <w:color w:val="auto"/>
          <w:sz w:val="24"/>
          <w:lang w:val="en-GB" w:eastAsia="en-US"/>
        </w:rPr>
        <w:t>3GPP TSG-SA2 Meeting #</w:t>
      </w:r>
      <w:r w:rsidR="000C5B0C" w:rsidRPr="001F0D36">
        <w:rPr>
          <w:rFonts w:ascii="Arial" w:hAnsi="Arial"/>
          <w:b/>
          <w:sz w:val="24"/>
        </w:rPr>
        <w:t>1</w:t>
      </w:r>
      <w:r w:rsidR="000C5B0C">
        <w:rPr>
          <w:rFonts w:ascii="Arial" w:hAnsi="Arial"/>
          <w:b/>
          <w:sz w:val="24"/>
        </w:rPr>
        <w:t>70</w:t>
      </w:r>
      <w:r w:rsidRPr="00291B3E">
        <w:rPr>
          <w:rFonts w:ascii="Arial" w:hAnsi="Arial"/>
          <w:b/>
          <w:i/>
          <w:color w:val="auto"/>
          <w:sz w:val="28"/>
          <w:lang w:val="en-GB" w:eastAsia="en-US"/>
        </w:rPr>
        <w:tab/>
        <w:t>S2-</w:t>
      </w:r>
      <w:r w:rsidR="00C965FC" w:rsidRPr="00C965FC">
        <w:rPr>
          <w:rFonts w:ascii="Arial" w:hAnsi="Arial"/>
          <w:b/>
          <w:i/>
          <w:color w:val="auto"/>
          <w:sz w:val="28"/>
          <w:lang w:val="en-GB" w:eastAsia="en-US"/>
        </w:rPr>
        <w:t>2506377</w:t>
      </w:r>
    </w:p>
    <w:p w14:paraId="7BBE735B" w14:textId="4FBAC896" w:rsidR="00291B3E" w:rsidRPr="00291B3E" w:rsidRDefault="000C5B0C" w:rsidP="00291B3E">
      <w:pPr>
        <w:tabs>
          <w:tab w:val="right" w:pos="5103"/>
          <w:tab w:val="right" w:pos="9639"/>
        </w:tabs>
        <w:overflowPunct/>
        <w:autoSpaceDE/>
        <w:autoSpaceDN/>
        <w:adjustRightInd/>
        <w:spacing w:after="120"/>
        <w:textAlignment w:val="auto"/>
        <w:outlineLvl w:val="0"/>
        <w:rPr>
          <w:rFonts w:ascii="Arial" w:eastAsia="Arial Unicode MS" w:hAnsi="Arial" w:cs="Arial"/>
          <w:b/>
          <w:bCs/>
          <w:color w:val="0000FF"/>
          <w:lang w:val="en-GB" w:eastAsia="en-US"/>
        </w:rPr>
      </w:pPr>
      <w:r w:rsidRPr="000C5B0C">
        <w:rPr>
          <w:rFonts w:ascii="Arial" w:eastAsia="Arial Unicode MS" w:hAnsi="Arial" w:cs="Arial"/>
          <w:b/>
          <w:bCs/>
          <w:color w:val="auto"/>
          <w:sz w:val="24"/>
          <w:lang w:val="en-GB" w:eastAsia="en-US"/>
        </w:rPr>
        <w:t>Goteborg, Sweden, 25 – 29 August</w:t>
      </w:r>
      <w:r w:rsidR="00291B3E" w:rsidRPr="00291B3E">
        <w:rPr>
          <w:rFonts w:ascii="Arial" w:eastAsia="Malgun Gothic" w:hAnsi="Arial" w:cs="Arial"/>
          <w:b/>
          <w:bCs/>
          <w:color w:val="auto"/>
          <w:sz w:val="24"/>
          <w:lang w:val="en-GB" w:eastAsia="en-US"/>
        </w:rPr>
        <w:tab/>
      </w:r>
      <w:r w:rsidR="00291B3E" w:rsidRPr="00291B3E">
        <w:rPr>
          <w:rFonts w:ascii="Arial" w:eastAsia="Arial Unicode MS" w:hAnsi="Arial" w:cs="Arial"/>
          <w:b/>
          <w:bCs/>
          <w:color w:val="auto"/>
          <w:sz w:val="24"/>
          <w:lang w:val="en-GB" w:eastAsia="en-US"/>
        </w:rPr>
        <w:tab/>
      </w:r>
      <w:r w:rsidR="00291B3E" w:rsidRPr="00291B3E">
        <w:rPr>
          <w:rFonts w:ascii="Arial" w:eastAsia="Arial Unicode MS" w:hAnsi="Arial" w:cs="Arial"/>
          <w:b/>
          <w:bCs/>
          <w:color w:val="0000FF"/>
          <w:lang w:val="en-GB" w:eastAsia="en-US"/>
        </w:rPr>
        <w:t xml:space="preserve">(revision of </w:t>
      </w:r>
      <w:r w:rsidR="00C965FC" w:rsidRPr="00C965FC">
        <w:rPr>
          <w:rFonts w:ascii="Arial" w:eastAsia="Arial Unicode MS" w:hAnsi="Arial" w:cs="Arial"/>
          <w:b/>
          <w:bCs/>
          <w:color w:val="0000FF"/>
          <w:lang w:val="en-GB" w:eastAsia="en-US"/>
        </w:rPr>
        <w:t>S2-2504782</w:t>
      </w:r>
      <w:r w:rsidR="00291B3E"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DD5E05">
        <w:tc>
          <w:tcPr>
            <w:tcW w:w="9641" w:type="dxa"/>
            <w:gridSpan w:val="9"/>
            <w:tcBorders>
              <w:top w:val="single" w:sz="4" w:space="0" w:color="auto"/>
              <w:left w:val="single" w:sz="4" w:space="0" w:color="auto"/>
              <w:right w:val="single" w:sz="4" w:space="0" w:color="auto"/>
            </w:tcBorders>
          </w:tcPr>
          <w:p w14:paraId="545C5BCD" w14:textId="77777777"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DD5E0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DD5E0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DD5E0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77777777"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E39F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rPr>
            </w:pPr>
            <w:r w:rsidRPr="00291B3E">
              <w:rPr>
                <w:rFonts w:ascii="Arial" w:hAnsi="Arial" w:hint="eastAsia"/>
                <w:b/>
                <w:noProof/>
                <w:color w:val="auto"/>
                <w:sz w:val="28"/>
                <w:lang w:val="en-GB"/>
              </w:rPr>
              <w:t>1</w:t>
            </w:r>
            <w:r w:rsidRPr="00291B3E">
              <w:rPr>
                <w:rFonts w:ascii="Arial" w:hAnsi="Arial"/>
                <w:b/>
                <w:noProof/>
                <w:color w:val="auto"/>
                <w:sz w:val="28"/>
                <w:lang w:val="en-GB"/>
              </w:rPr>
              <w:t>4</w:t>
            </w:r>
            <w:r w:rsidR="00123586">
              <w:rPr>
                <w:rFonts w:ascii="Arial" w:hAnsi="Arial"/>
                <w:b/>
                <w:noProof/>
                <w:color w:val="auto"/>
                <w:sz w:val="28"/>
                <w:lang w:val="en-GB"/>
              </w:rPr>
              <w:t>69</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2D639FB6" w:rsidR="00291B3E" w:rsidRPr="00291B3E" w:rsidRDefault="007D4786"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5C718484"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19.</w:t>
            </w:r>
            <w:r w:rsidR="007D4786">
              <w:rPr>
                <w:rFonts w:ascii="Arial" w:hAnsi="Arial"/>
                <w:b/>
                <w:noProof/>
                <w:color w:val="auto"/>
                <w:sz w:val="28"/>
                <w:lang w:val="en-GB" w:eastAsia="en-US"/>
              </w:rPr>
              <w:t>3</w:t>
            </w:r>
            <w:r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DD5E0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DD5E0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DD5E0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DD5E0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DD5E0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DD5E0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32C6CDF8" w:rsidR="00291B3E" w:rsidRPr="00291B3E" w:rsidRDefault="00111D5F" w:rsidP="00291B3E">
            <w:pPr>
              <w:overflowPunct/>
              <w:autoSpaceDE/>
              <w:autoSpaceDN/>
              <w:adjustRightInd/>
              <w:spacing w:after="0"/>
              <w:ind w:left="100"/>
              <w:textAlignment w:val="auto"/>
              <w:rPr>
                <w:rFonts w:ascii="Arial" w:hAnsi="Arial"/>
                <w:noProof/>
                <w:color w:val="auto"/>
                <w:lang w:val="en-GB"/>
              </w:rPr>
            </w:pPr>
            <w:r w:rsidRPr="00111D5F">
              <w:rPr>
                <w:rFonts w:ascii="Arial" w:hAnsi="Arial"/>
                <w:noProof/>
                <w:color w:val="auto"/>
                <w:lang w:val="en-GB"/>
              </w:rPr>
              <w:t>Alignment for VFL service operation</w:t>
            </w:r>
          </w:p>
        </w:tc>
      </w:tr>
      <w:tr w:rsidR="00291B3E" w:rsidRPr="00291B3E" w14:paraId="78E0ED13" w14:textId="77777777" w:rsidTr="00DD5E0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DD5E0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 xml:space="preserve">vivo </w:t>
            </w:r>
            <w:bookmarkStart w:id="1" w:name="_GoBack"/>
            <w:bookmarkEnd w:id="1"/>
          </w:p>
        </w:tc>
      </w:tr>
      <w:tr w:rsidR="00291B3E" w:rsidRPr="00291B3E" w14:paraId="4E3F6F51" w14:textId="77777777" w:rsidTr="00DD5E0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DD5E0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DD5E0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765983A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2025-0</w:t>
            </w:r>
            <w:r w:rsidR="00B12DCF">
              <w:rPr>
                <w:rFonts w:ascii="Arial" w:hAnsi="Arial"/>
                <w:color w:val="auto"/>
                <w:lang w:val="en-GB" w:eastAsia="en-US"/>
              </w:rPr>
              <w:t>8</w:t>
            </w:r>
            <w:r w:rsidRPr="00291B3E">
              <w:rPr>
                <w:rFonts w:ascii="Arial" w:hAnsi="Arial"/>
                <w:color w:val="auto"/>
                <w:lang w:val="en-GB" w:eastAsia="en-US"/>
              </w:rPr>
              <w:t>-</w:t>
            </w:r>
            <w:r w:rsidR="00B12DCF">
              <w:rPr>
                <w:rFonts w:ascii="Arial" w:hAnsi="Arial"/>
                <w:color w:val="auto"/>
                <w:lang w:val="en-GB" w:eastAsia="en-US"/>
              </w:rPr>
              <w:t>14</w:t>
            </w:r>
            <w:r w:rsidRPr="00291B3E">
              <w:rPr>
                <w:rFonts w:ascii="Arial" w:hAnsi="Arial"/>
                <w:color w:val="auto"/>
                <w:lang w:val="en-GB" w:eastAsia="en-US"/>
              </w:rPr>
              <w:fldChar w:fldCharType="end"/>
            </w:r>
          </w:p>
        </w:tc>
      </w:tr>
      <w:tr w:rsidR="00291B3E" w:rsidRPr="00291B3E" w14:paraId="44C4E835" w14:textId="77777777" w:rsidTr="00DD5E0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DD5E0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Rel-19</w:t>
            </w:r>
          </w:p>
        </w:tc>
      </w:tr>
      <w:tr w:rsidR="00291B3E" w:rsidRPr="00291B3E" w14:paraId="3760B6A2" w14:textId="77777777" w:rsidTr="00DD5E0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DD5E0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DD5E0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almost complete and stable, however, the service operation descriptions are not </w:t>
            </w:r>
            <w:proofErr w:type="gramStart"/>
            <w:r w:rsidRPr="000C7930">
              <w:rPr>
                <w:rFonts w:ascii="Arial" w:hAnsi="Arial"/>
                <w:color w:val="auto"/>
                <w:lang w:val="en-GB" w:eastAsia="en-US"/>
              </w:rPr>
              <w:t>align</w:t>
            </w:r>
            <w:proofErr w:type="gramEnd"/>
            <w:r w:rsidRPr="000C7930">
              <w:rPr>
                <w:rFonts w:ascii="Arial" w:hAnsi="Arial"/>
                <w:color w:val="auto"/>
                <w:lang w:val="en-GB" w:eastAsia="en-US"/>
              </w:rPr>
              <w:t xml:space="preserve"> with the VFL procedures. Thus, this CR is proposed to update the parameters of service operation descriptions to align with the VFL procedures. </w:t>
            </w:r>
          </w:p>
          <w:p w14:paraId="6E9DA123"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303BB08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VFL training notification from VFL client to the VFL server, the delta list, VFL training iteration number and Local ML model accuracy </w:t>
            </w:r>
            <w:proofErr w:type="spellStart"/>
            <w:r w:rsidRPr="000C7930">
              <w:rPr>
                <w:rFonts w:ascii="Arial" w:hAnsi="Arial"/>
                <w:color w:val="auto"/>
                <w:lang w:val="en-GB" w:eastAsia="en-US"/>
              </w:rPr>
              <w:t>moitoring</w:t>
            </w:r>
            <w:proofErr w:type="spellEnd"/>
            <w:r w:rsidRPr="000C7930">
              <w:rPr>
                <w:rFonts w:ascii="Arial" w:hAnsi="Arial"/>
                <w:color w:val="auto"/>
                <w:lang w:val="en-GB" w:eastAsia="en-US"/>
              </w:rPr>
              <w:t xml:space="preserve"> information are missing. </w:t>
            </w:r>
          </w:p>
          <w:p w14:paraId="7CF00BC6"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200097E1"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VFLTraining_Request</w:t>
            </w:r>
            <w:proofErr w:type="spellEnd"/>
            <w:r w:rsidRPr="000C7930">
              <w:rPr>
                <w:rFonts w:ascii="Arial" w:hAnsi="Arial"/>
                <w:color w:val="auto"/>
                <w:lang w:val="en-GB" w:eastAsia="en-US"/>
              </w:rPr>
              <w:t xml:space="preserve"> service, which is used for preparation, the input parameters and the output parameters are missing.</w:t>
            </w:r>
          </w:p>
          <w:p w14:paraId="51CF4A69"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1866766A"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Nnef_VFLNFDiscovery_NwdafDiscovery</w:t>
            </w:r>
            <w:proofErr w:type="spellEnd"/>
            <w:r w:rsidRPr="000C7930">
              <w:rPr>
                <w:rFonts w:ascii="Arial" w:hAnsi="Arial"/>
                <w:color w:val="auto"/>
                <w:lang w:val="en-GB" w:eastAsia="en-US"/>
              </w:rPr>
              <w:t xml:space="preserve"> service, some optional parameters are missing. </w:t>
            </w:r>
          </w:p>
          <w:p w14:paraId="2DD972F0"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0A1B1E0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And some Editor’s Note can be removed since the procedures are complete. </w:t>
            </w:r>
          </w:p>
          <w:p w14:paraId="4534288C" w14:textId="4D5BDF43" w:rsidR="00291B3E" w:rsidRPr="00291B3E" w:rsidRDefault="000C7930" w:rsidP="000C7930">
            <w:pPr>
              <w:overflowPunct/>
              <w:autoSpaceDE/>
              <w:autoSpaceDN/>
              <w:adjustRightInd/>
              <w:spacing w:after="0"/>
              <w:ind w:left="100"/>
              <w:textAlignment w:val="auto"/>
              <w:rPr>
                <w:rFonts w:ascii="Arial" w:hAnsi="Arial"/>
                <w:noProof/>
                <w:color w:val="auto"/>
                <w:lang w:val="en-GB"/>
              </w:rPr>
            </w:pPr>
            <w:r w:rsidRPr="000C7930">
              <w:rPr>
                <w:rFonts w:ascii="Arial" w:hAnsi="Arial"/>
                <w:color w:val="auto"/>
                <w:lang w:val="en-GB" w:eastAsia="en-US"/>
              </w:rPr>
              <w:t>And as defined in clause 6.2H, it is VFL training instead of VFL ML Model training.</w:t>
            </w:r>
          </w:p>
        </w:tc>
      </w:tr>
      <w:tr w:rsidR="00291B3E" w:rsidRPr="00291B3E" w14:paraId="01AB0A95" w14:textId="77777777" w:rsidTr="00DD5E0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DD5E0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EF7556E"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 the parameters of service operations descriptions with the parameters in VFL procedures, including VFL training notify, preparation (VFL training request) and VFLNFDiscovery, etc.</w:t>
            </w:r>
          </w:p>
          <w:p w14:paraId="71954735"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Remove some ENs.</w:t>
            </w:r>
          </w:p>
          <w:p w14:paraId="04A66822" w14:textId="06D9ABFA" w:rsidR="00291B3E" w:rsidRPr="00291B3E" w:rsidRDefault="000C7930" w:rsidP="000C7930">
            <w:pPr>
              <w:overflowPunct/>
              <w:autoSpaceDE/>
              <w:autoSpaceDN/>
              <w:adjustRightInd/>
              <w:spacing w:after="0"/>
              <w:ind w:left="460" w:hanging="360"/>
              <w:textAlignment w:val="auto"/>
              <w:rPr>
                <w:rFonts w:ascii="Arial" w:hAnsi="Arial"/>
                <w:color w:val="auto"/>
                <w:lang w:val="en-GB"/>
              </w:rPr>
            </w:pPr>
            <w:r>
              <w:rPr>
                <w:rFonts w:ascii="Arial" w:hAnsi="Arial"/>
                <w:noProof/>
                <w:color w:val="auto"/>
                <w:lang w:val="en-GB"/>
              </w:rPr>
              <w:t>Clarify the name of VFL training.</w:t>
            </w:r>
          </w:p>
        </w:tc>
      </w:tr>
      <w:tr w:rsidR="00291B3E" w:rsidRPr="00291B3E" w14:paraId="4952449F" w14:textId="77777777" w:rsidTr="00DD5E0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DD5E0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7EE4336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service operations descriptions are </w:t>
            </w:r>
            <w:proofErr w:type="gramStart"/>
            <w:r>
              <w:rPr>
                <w:rFonts w:ascii="Arial" w:hAnsi="Arial"/>
                <w:color w:val="auto"/>
                <w:lang w:val="en-GB"/>
              </w:rPr>
              <w:t>misalign</w:t>
            </w:r>
            <w:proofErr w:type="gramEnd"/>
            <w:r>
              <w:rPr>
                <w:rFonts w:ascii="Arial" w:hAnsi="Arial"/>
                <w:color w:val="auto"/>
                <w:lang w:val="en-GB"/>
              </w:rPr>
              <w:t xml:space="preserve"> with the VFL procedures, and it is unclear for implementation.</w:t>
            </w:r>
          </w:p>
        </w:tc>
      </w:tr>
      <w:tr w:rsidR="00291B3E" w:rsidRPr="00291B3E" w14:paraId="3143B9BB" w14:textId="77777777" w:rsidTr="00DD5E0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DD5E0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65084FBB" w:rsidR="00291B3E" w:rsidRPr="00291B3E" w:rsidRDefault="00C81EA9" w:rsidP="00291B3E">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7</w:t>
            </w:r>
            <w:r>
              <w:rPr>
                <w:rFonts w:ascii="Arial" w:hAnsi="Arial"/>
                <w:color w:val="auto"/>
                <w:lang w:val="en-GB"/>
              </w:rPr>
              <w:t>.12.3, 7.12.4, 7.12.5, 7.13.1, 11.2.3, 11.2.4, 11.2.5, 11.4.1, 11.5.3, 11.5.4, 12.2.3, 12.2.4, 12.2.5, 12.4.1, 12.4.2, 12.5.1, 12.6.3, 12.6.4.</w:t>
            </w:r>
          </w:p>
        </w:tc>
      </w:tr>
      <w:tr w:rsidR="00291B3E" w:rsidRPr="00291B3E" w14:paraId="2E949903" w14:textId="77777777" w:rsidTr="00DD5E0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DD5E0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DD5E0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DD5E0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DD5E0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DD5E0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DD5E0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DD5E0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18129514"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3" w:name="_Toc193706050"/>
      <w:bookmarkStart w:id="4" w:name="_Toc185597437"/>
      <w:bookmarkStart w:id="5" w:name="_Toc185601400"/>
      <w:bookmarkStart w:id="6" w:name="_Toc177741350"/>
      <w:bookmarkStart w:id="7" w:name="_Toc20150205"/>
      <w:bookmarkStart w:id="8" w:name="_Toc27847013"/>
      <w:bookmarkStart w:id="9" w:name="_Toc36188144"/>
      <w:bookmarkStart w:id="10" w:name="_Toc45184054"/>
      <w:bookmarkStart w:id="11" w:name="_Toc47342896"/>
      <w:bookmarkStart w:id="12" w:name="_Toc51769598"/>
      <w:bookmarkStart w:id="13" w:name="_Toc177741365"/>
      <w:bookmarkStart w:id="14" w:name="_Toc177741422"/>
      <w:bookmarkStart w:id="15" w:name="_Toc178074903"/>
      <w:bookmarkStart w:id="16" w:name="_Toc170187020"/>
      <w:bookmarkStart w:id="17" w:name="_Toc59095475"/>
      <w:bookmarkStart w:id="18" w:name="_Toc27846554"/>
      <w:bookmarkStart w:id="19" w:name="_Toc27846628"/>
      <w:bookmarkStart w:id="20" w:name="_Toc131157582"/>
      <w:bookmarkStart w:id="21" w:name="_Toc36187756"/>
      <w:bookmarkStart w:id="22" w:name="_Toc20149834"/>
      <w:bookmarkStart w:id="23" w:name="_Toc11137165"/>
      <w:bookmarkStart w:id="24" w:name="_Toc47342502"/>
      <w:bookmarkStart w:id="25" w:name="_Toc153792571"/>
      <w:bookmarkStart w:id="26" w:name="_Toc145928531"/>
      <w:bookmarkStart w:id="27" w:name="_Toc51769125"/>
      <w:bookmarkStart w:id="28" w:name="_Toc162413242"/>
      <w:bookmarkStart w:id="29" w:name="_Toc131157647"/>
      <w:bookmarkStart w:id="30" w:name="_Toc20149762"/>
      <w:bookmarkStart w:id="31" w:name="_Toc58920625"/>
      <w:bookmarkStart w:id="32" w:name="_Toc59095553"/>
      <w:bookmarkStart w:id="33" w:name="_Toc45183660"/>
      <w:bookmarkStart w:id="34" w:name="_Toc45183583"/>
      <w:bookmarkStart w:id="35" w:name="_Toc36187679"/>
      <w:bookmarkStart w:id="36" w:name="_Toc170186935"/>
      <w:bookmarkStart w:id="37" w:name="_Toc170186915"/>
      <w:bookmarkStart w:id="38" w:name="_Toc47342425"/>
      <w:bookmarkStart w:id="39" w:name="_Toc51769202"/>
      <w:bookmarkStart w:id="40" w:name="_Toc114665633"/>
      <w:bookmarkStart w:id="41" w:name="_Toc5026447"/>
      <w:bookmarkEnd w:id="2"/>
      <w:r w:rsidRPr="00CA5D9E">
        <w:rPr>
          <w:rFonts w:ascii="Arial" w:eastAsia="等线" w:hAnsi="Arial"/>
          <w:color w:val="auto"/>
          <w:sz w:val="28"/>
          <w:lang w:val="en-GB" w:eastAsia="ja-JP"/>
        </w:rPr>
        <w:t>7.12.3</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Nnwdaf_VFLTraining_Unsubscribe</w:t>
      </w:r>
      <w:proofErr w:type="spellEnd"/>
      <w:r w:rsidRPr="00CA5D9E">
        <w:rPr>
          <w:rFonts w:ascii="Arial" w:eastAsia="等线" w:hAnsi="Arial"/>
          <w:color w:val="auto"/>
          <w:sz w:val="28"/>
          <w:lang w:val="en-GB" w:eastAsia="ja-JP"/>
        </w:rPr>
        <w:t xml:space="preserve"> service operation</w:t>
      </w:r>
      <w:bookmarkEnd w:id="3"/>
    </w:p>
    <w:p w14:paraId="1BEDE461"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Nnwdaf_VFLTraining_Unsubscribe</w:t>
      </w:r>
      <w:proofErr w:type="spellEnd"/>
    </w:p>
    <w:p w14:paraId="105F14F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Terminate NWDAF VFL</w:t>
      </w:r>
      <w:del w:id="42" w:author="vivo-1" w:date="2025-05-07T14:55:00Z">
        <w:r w:rsidRPr="00CA5D9E" w:rsidDel="00847B32">
          <w:rPr>
            <w:rFonts w:eastAsia="等线"/>
            <w:color w:val="auto"/>
            <w:lang w:val="en-GB" w:eastAsia="ja-JP"/>
          </w:rPr>
          <w:delText xml:space="preserve"> ML Model</w:delText>
        </w:r>
      </w:del>
      <w:r w:rsidRPr="00CA5D9E">
        <w:rPr>
          <w:rFonts w:eastAsia="等线"/>
          <w:color w:val="auto"/>
          <w:lang w:val="en-GB" w:eastAsia="ja-JP"/>
        </w:rPr>
        <w:t xml:space="preserve"> training.</w:t>
      </w:r>
    </w:p>
    <w:p w14:paraId="2AB4E6C8"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Required:</w:t>
      </w:r>
      <w:r w:rsidRPr="00CA5D9E">
        <w:rPr>
          <w:rFonts w:eastAsia="等线"/>
          <w:color w:val="auto"/>
          <w:lang w:val="en-GB" w:eastAsia="ja-JP"/>
        </w:rPr>
        <w:t xml:space="preserve"> Subscription Correlation ID.</w:t>
      </w:r>
    </w:p>
    <w:p w14:paraId="79065B52"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Optional:</w:t>
      </w:r>
      <w:r w:rsidRPr="00CA5D9E">
        <w:rPr>
          <w:rFonts w:eastAsia="等线"/>
          <w:color w:val="auto"/>
          <w:lang w:val="en-GB" w:eastAsia="ja-JP"/>
        </w:rPr>
        <w:t xml:space="preserve"> None.</w:t>
      </w:r>
    </w:p>
    <w:p w14:paraId="03EA62BC"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51DA8935"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Cause code.</w:t>
      </w:r>
    </w:p>
    <w:p w14:paraId="6B28A3C6" w14:textId="7974EE0F"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43" w:name="_Toc193706051"/>
      <w:bookmarkStart w:id="44" w:name="_Toc185597576"/>
      <w:bookmarkEnd w:id="4"/>
      <w:r w:rsidRPr="00CA5D9E">
        <w:rPr>
          <w:rFonts w:ascii="Arial" w:eastAsia="等线" w:hAnsi="Arial"/>
          <w:color w:val="auto"/>
          <w:sz w:val="28"/>
          <w:lang w:val="en-GB" w:eastAsia="ja-JP"/>
        </w:rPr>
        <w:t>7.12.4</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Nnwdaf_VFLTraining_Notify</w:t>
      </w:r>
      <w:proofErr w:type="spellEnd"/>
      <w:r w:rsidRPr="00CA5D9E">
        <w:rPr>
          <w:rFonts w:ascii="Arial" w:eastAsia="等线" w:hAnsi="Arial"/>
          <w:color w:val="auto"/>
          <w:sz w:val="28"/>
          <w:lang w:val="en-GB" w:eastAsia="ja-JP"/>
        </w:rPr>
        <w:t xml:space="preserve"> service operation</w:t>
      </w:r>
      <w:bookmarkEnd w:id="43"/>
    </w:p>
    <w:p w14:paraId="111FC6D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Nnwdaf_VFLTraining_Notify</w:t>
      </w:r>
      <w:proofErr w:type="spellEnd"/>
    </w:p>
    <w:p w14:paraId="0B1ADD87"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NWDAF notifies the consumer of client intermediate training result of the local ML model.</w:t>
      </w:r>
    </w:p>
    <w:p w14:paraId="20B12DDB"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Required:</w:t>
      </w:r>
    </w:p>
    <w:p w14:paraId="4838EBAC" w14:textId="3598CBE9" w:rsidR="00CA5D9E" w:rsidRPr="00710AB1" w:rsidRDefault="00F67F41" w:rsidP="00C04B87">
      <w:pPr>
        <w:pStyle w:val="B1"/>
        <w:rPr>
          <w:lang w:val="en-GB" w:eastAsia="ja-JP"/>
        </w:rPr>
      </w:pPr>
      <w:ins w:id="45" w:author="vivo-1" w:date="2025-05-09T10:51:00Z">
        <w:r w:rsidRPr="00F67F41">
          <w:rPr>
            <w:lang w:val="en-GB" w:eastAsia="ja-JP"/>
          </w:rPr>
          <w:t>-</w:t>
        </w:r>
        <w:r>
          <w:rPr>
            <w:lang w:val="en-GB" w:eastAsia="ja-JP"/>
          </w:rPr>
          <w:tab/>
        </w:r>
      </w:ins>
      <w:del w:id="46" w:author="vivo-1" w:date="2025-05-09T10:39:00Z">
        <w:r w:rsidR="00CA5D9E" w:rsidRPr="00710AB1" w:rsidDel="00710AB1">
          <w:rPr>
            <w:lang w:val="en-GB" w:eastAsia="ja-JP"/>
          </w:rPr>
          <w:delText>-</w:delText>
        </w:r>
        <w:r w:rsidR="00CA5D9E" w:rsidRPr="00710AB1" w:rsidDel="00710AB1">
          <w:rPr>
            <w:lang w:val="en-GB" w:eastAsia="ja-JP"/>
          </w:rPr>
          <w:tab/>
        </w:r>
      </w:del>
      <w:r w:rsidR="00CA5D9E" w:rsidRPr="00710AB1">
        <w:rPr>
          <w:lang w:val="en-GB" w:eastAsia="ja-JP"/>
        </w:rPr>
        <w:t>Notification Correlation Information.</w:t>
      </w:r>
    </w:p>
    <w:p w14:paraId="4AB5F967"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Optional:</w:t>
      </w:r>
    </w:p>
    <w:p w14:paraId="422DCF0B" w14:textId="3A930404" w:rsidR="00CA5D9E" w:rsidRPr="00710AB1" w:rsidRDefault="00F67F41" w:rsidP="00C04B87">
      <w:pPr>
        <w:pStyle w:val="B1"/>
        <w:rPr>
          <w:ins w:id="47" w:author="vivo-1" w:date="2025-05-07T16:01:00Z"/>
          <w:lang w:val="en-GB" w:eastAsia="ja-JP"/>
        </w:rPr>
      </w:pPr>
      <w:ins w:id="48" w:author="vivo-1" w:date="2025-05-09T10:48:00Z">
        <w:r>
          <w:rPr>
            <w:lang w:val="en-GB" w:eastAsia="ja-JP"/>
          </w:rPr>
          <w:t>-</w:t>
        </w:r>
        <w:r>
          <w:rPr>
            <w:lang w:val="en-GB" w:eastAsia="ja-JP"/>
          </w:rPr>
          <w:tab/>
        </w:r>
      </w:ins>
      <w:del w:id="49" w:author="vivo-1" w:date="2025-05-09T10:40:00Z">
        <w:r w:rsidR="00CA5D9E" w:rsidRPr="00CA5D9E" w:rsidDel="00710AB1">
          <w:rPr>
            <w:lang w:val="en-GB" w:eastAsia="ja-JP"/>
          </w:rPr>
          <w:delText>-</w:delText>
        </w:r>
        <w:r w:rsidR="00CA5D9E" w:rsidRPr="00CA5D9E" w:rsidDel="00AF112E">
          <w:rPr>
            <w:lang w:val="en-GB" w:eastAsia="ja-JP"/>
          </w:rPr>
          <w:tab/>
        </w:r>
      </w:del>
      <w:r w:rsidR="00CA5D9E" w:rsidRPr="00CA5D9E">
        <w:rPr>
          <w:lang w:val="en-GB" w:eastAsia="ja-JP"/>
        </w:rPr>
        <w:t>Clie</w:t>
      </w:r>
      <w:r w:rsidR="00CA5D9E" w:rsidRPr="00710AB1">
        <w:rPr>
          <w:lang w:val="en-GB" w:eastAsia="ja-JP"/>
        </w:rPr>
        <w:t>nt intermediate training result.</w:t>
      </w:r>
    </w:p>
    <w:p w14:paraId="27AFA611" w14:textId="40FCE55A" w:rsidR="0079288F" w:rsidRDefault="00F67F41" w:rsidP="00C04B87">
      <w:pPr>
        <w:pStyle w:val="B1"/>
        <w:rPr>
          <w:ins w:id="50" w:author="vivo-1" w:date="2025-05-07T16:07:00Z"/>
          <w:lang w:eastAsia="ko-KR"/>
        </w:rPr>
      </w:pPr>
      <w:ins w:id="51" w:author="vivo-1" w:date="2025-05-09T10:49:00Z">
        <w:r>
          <w:rPr>
            <w:lang w:eastAsia="ko-KR"/>
          </w:rPr>
          <w:t>-</w:t>
        </w:r>
        <w:r>
          <w:rPr>
            <w:lang w:eastAsia="ko-KR"/>
          </w:rPr>
          <w:tab/>
        </w:r>
      </w:ins>
      <w:ins w:id="52" w:author="vivo-1" w:date="2025-05-07T16:01:00Z">
        <w:r w:rsidR="0079288F">
          <w:rPr>
            <w:lang w:eastAsia="ko-KR"/>
          </w:rPr>
          <w:t>Delta list</w:t>
        </w:r>
      </w:ins>
      <w:ins w:id="53" w:author="vivo-1" w:date="2025-05-07T16:07:00Z">
        <w:r w:rsidR="0079288F">
          <w:rPr>
            <w:lang w:eastAsia="ko-KR"/>
          </w:rPr>
          <w:t>, indicate which samples will not be part of the rest of training procedure.</w:t>
        </w:r>
      </w:ins>
    </w:p>
    <w:p w14:paraId="12A911F4" w14:textId="70A1E0C3" w:rsidR="0079288F" w:rsidRDefault="00F67F41" w:rsidP="00C04B87">
      <w:pPr>
        <w:pStyle w:val="B1"/>
        <w:rPr>
          <w:ins w:id="54" w:author="vivo-1" w:date="2025-05-08T09:48:00Z"/>
          <w:lang w:eastAsia="ko-KR"/>
        </w:rPr>
      </w:pPr>
      <w:ins w:id="55" w:author="vivo-1" w:date="2025-05-09T10:49:00Z">
        <w:r>
          <w:rPr>
            <w:lang w:eastAsia="ko-KR"/>
          </w:rPr>
          <w:t>-</w:t>
        </w:r>
        <w:r>
          <w:rPr>
            <w:lang w:eastAsia="ko-KR"/>
          </w:rPr>
          <w:tab/>
        </w:r>
      </w:ins>
      <w:ins w:id="56" w:author="vivo-1" w:date="2025-05-07T16:08:00Z">
        <w:r w:rsidR="001A0F30">
          <w:rPr>
            <w:lang w:eastAsia="ko-KR"/>
          </w:rPr>
          <w:t>Local ML model accuracy monitoring information.</w:t>
        </w:r>
      </w:ins>
    </w:p>
    <w:p w14:paraId="6CE45785" w14:textId="4C884D05" w:rsidR="00E558FE" w:rsidRPr="0079288F" w:rsidRDefault="00F67F41" w:rsidP="00C04B87">
      <w:pPr>
        <w:pStyle w:val="B1"/>
        <w:rPr>
          <w:lang w:val="en-GB"/>
        </w:rPr>
      </w:pPr>
      <w:ins w:id="57" w:author="vivo-1" w:date="2025-05-09T10:49:00Z">
        <w:r>
          <w:rPr>
            <w:lang w:eastAsia="ko-KR"/>
          </w:rPr>
          <w:t>-</w:t>
        </w:r>
        <w:r>
          <w:rPr>
            <w:lang w:eastAsia="ko-KR"/>
          </w:rPr>
          <w:tab/>
        </w:r>
      </w:ins>
      <w:ins w:id="58" w:author="vivo-1" w:date="2025-05-08T09:48:00Z">
        <w:r w:rsidR="00E558FE">
          <w:rPr>
            <w:lang w:eastAsia="ko-KR"/>
          </w:rPr>
          <w:t>VFL training iteration number</w:t>
        </w:r>
      </w:ins>
    </w:p>
    <w:p w14:paraId="726C9EA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4C10503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None.</w:t>
      </w:r>
    </w:p>
    <w:p w14:paraId="2A3B88E0"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59" w:name="_Toc193706052"/>
      <w:r w:rsidRPr="00CA5D9E">
        <w:rPr>
          <w:rFonts w:ascii="Arial" w:eastAsia="等线" w:hAnsi="Arial"/>
          <w:color w:val="auto"/>
          <w:sz w:val="28"/>
          <w:lang w:val="en-GB" w:eastAsia="ja-JP"/>
        </w:rPr>
        <w:t>7.12.5</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Nnwdaf_VFLTraining_Request</w:t>
      </w:r>
      <w:proofErr w:type="spellEnd"/>
      <w:r w:rsidRPr="00CA5D9E">
        <w:rPr>
          <w:rFonts w:ascii="Arial" w:eastAsia="等线" w:hAnsi="Arial"/>
          <w:color w:val="auto"/>
          <w:sz w:val="28"/>
          <w:lang w:val="en-GB" w:eastAsia="ja-JP"/>
        </w:rPr>
        <w:t xml:space="preserve"> service operation</w:t>
      </w:r>
      <w:bookmarkEnd w:id="59"/>
    </w:p>
    <w:p w14:paraId="48FEBA3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Nnwdaf_VFLTraining_Request</w:t>
      </w:r>
      <w:proofErr w:type="spellEnd"/>
    </w:p>
    <w:p w14:paraId="6F39A1D8" w14:textId="72AC5D9D" w:rsidR="00CA5D9E" w:rsidRPr="00CA5D9E" w:rsidDel="00E57125" w:rsidRDefault="00CA5D9E" w:rsidP="00CA5D9E">
      <w:pPr>
        <w:keepLines/>
        <w:ind w:left="1559" w:hanging="1276"/>
        <w:rPr>
          <w:del w:id="60" w:author="vivo-1" w:date="2025-05-07T14:58:00Z"/>
          <w:rFonts w:eastAsia="等线"/>
          <w:color w:val="FF0000"/>
          <w:lang w:val="en-GB" w:eastAsia="ja-JP"/>
        </w:rPr>
      </w:pPr>
      <w:del w:id="61" w:author="vivo-1" w:date="2025-05-07T14:58:00Z">
        <w:r w:rsidRPr="00CA5D9E" w:rsidDel="00E57125">
          <w:rPr>
            <w:rFonts w:eastAsia="等线"/>
            <w:color w:val="FF0000"/>
            <w:lang w:val="en-GB" w:eastAsia="ja-JP"/>
          </w:rPr>
          <w:delText>Editor´s note:</w:delText>
        </w:r>
        <w:r w:rsidRPr="00CA5D9E" w:rsidDel="00E57125">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1102D69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In preparation of VFL training, requests NWDAF VFL client to check if it can support requirements for VFL.</w:t>
      </w:r>
    </w:p>
    <w:p w14:paraId="2B594887" w14:textId="77777777" w:rsidR="00E558FE" w:rsidRDefault="00CA5D9E" w:rsidP="00CA5D9E">
      <w:pPr>
        <w:rPr>
          <w:ins w:id="62" w:author="vivo-1" w:date="2025-05-08T09:55:00Z"/>
          <w:rFonts w:eastAsia="等线"/>
          <w:color w:val="auto"/>
          <w:lang w:val="en-GB" w:eastAsia="en-GB"/>
        </w:rPr>
      </w:pPr>
      <w:r w:rsidRPr="00CA5D9E">
        <w:rPr>
          <w:rFonts w:eastAsia="等线"/>
          <w:b/>
          <w:bCs/>
          <w:color w:val="auto"/>
          <w:lang w:val="en-GB" w:eastAsia="ja-JP"/>
        </w:rPr>
        <w:t>Inputs, Required:</w:t>
      </w:r>
      <w:r w:rsidRPr="00CA5D9E">
        <w:rPr>
          <w:rFonts w:eastAsia="等线"/>
          <w:color w:val="auto"/>
          <w:lang w:val="en-GB" w:eastAsia="en-GB"/>
        </w:rPr>
        <w:t xml:space="preserve"> </w:t>
      </w:r>
    </w:p>
    <w:p w14:paraId="063C2BC7" w14:textId="51DAE544" w:rsidR="00401BDA" w:rsidRPr="00C04B87" w:rsidRDefault="005A751C" w:rsidP="00401BDA">
      <w:pPr>
        <w:pStyle w:val="B1"/>
        <w:rPr>
          <w:ins w:id="63" w:author="vivo-1" w:date="2025-05-09T10:53:00Z"/>
          <w:lang w:eastAsia="ko-KR"/>
        </w:rPr>
      </w:pPr>
      <w:ins w:id="64" w:author="vivo-1" w:date="2025-05-09T10:55:00Z">
        <w:r>
          <w:rPr>
            <w:lang w:eastAsia="ko-KR"/>
          </w:rPr>
          <w:t>-</w:t>
        </w:r>
        <w:r>
          <w:rPr>
            <w:lang w:eastAsia="ko-KR"/>
          </w:rPr>
          <w:tab/>
        </w:r>
      </w:ins>
      <w:ins w:id="65" w:author="vivo-1" w:date="2025-05-07T17:32:00Z">
        <w:r w:rsidR="0001357B" w:rsidRPr="00C04B87">
          <w:rPr>
            <w:lang w:eastAsia="ko-KR"/>
          </w:rPr>
          <w:t>Vertical Federated Learning preparation request indication</w:t>
        </w:r>
      </w:ins>
      <w:ins w:id="66" w:author="vivo-1" w:date="2025-05-08T10:07:00Z">
        <w:r w:rsidR="00B759A1" w:rsidRPr="00C04B87">
          <w:rPr>
            <w:lang w:eastAsia="ko-KR"/>
          </w:rPr>
          <w:t>.</w:t>
        </w:r>
      </w:ins>
    </w:p>
    <w:p w14:paraId="28F49AB3" w14:textId="72C47839" w:rsidR="00401BDA" w:rsidRPr="00C04B87" w:rsidRDefault="00401BDA" w:rsidP="00401BDA">
      <w:pPr>
        <w:pStyle w:val="B1"/>
        <w:rPr>
          <w:ins w:id="67" w:author="vivo-1" w:date="2025-05-09T10:53:00Z"/>
          <w:lang w:eastAsia="ko-KR"/>
        </w:rPr>
      </w:pPr>
      <w:ins w:id="68" w:author="vivo-1" w:date="2025-05-09T10:53:00Z">
        <w:r w:rsidRPr="00C04B87">
          <w:rPr>
            <w:lang w:eastAsia="ko-KR"/>
          </w:rPr>
          <w:t>-</w:t>
        </w:r>
        <w:r w:rsidRPr="00C04B87">
          <w:rPr>
            <w:lang w:eastAsia="ko-KR"/>
          </w:rPr>
          <w:tab/>
        </w:r>
      </w:ins>
      <w:ins w:id="69" w:author="vivo-1" w:date="2025-05-07T16:10:00Z">
        <w:r w:rsidR="009350E6" w:rsidRPr="00C04B87">
          <w:rPr>
            <w:lang w:eastAsia="ko-KR"/>
          </w:rPr>
          <w:t>Analytics ID</w:t>
        </w:r>
      </w:ins>
      <w:ins w:id="70" w:author="vivo-1" w:date="2025-05-08T10:07:00Z">
        <w:r w:rsidR="00B759A1" w:rsidRPr="00C04B87">
          <w:rPr>
            <w:lang w:eastAsia="ko-KR"/>
          </w:rPr>
          <w:t>.</w:t>
        </w:r>
      </w:ins>
    </w:p>
    <w:p w14:paraId="34EEB007" w14:textId="53D227FB" w:rsidR="00CA5D9E" w:rsidRPr="005A751C" w:rsidRDefault="00401BDA" w:rsidP="00C04B87">
      <w:pPr>
        <w:pStyle w:val="B1"/>
        <w:rPr>
          <w:rFonts w:eastAsia="等线"/>
          <w:color w:val="auto"/>
          <w:lang w:val="en-GB" w:eastAsia="en-GB"/>
        </w:rPr>
      </w:pPr>
      <w:ins w:id="71" w:author="vivo-1" w:date="2025-05-09T10:53:00Z">
        <w:r w:rsidRPr="00C04B87">
          <w:rPr>
            <w:lang w:eastAsia="ko-KR"/>
          </w:rPr>
          <w:t>-</w:t>
        </w:r>
        <w:r w:rsidRPr="00C04B87">
          <w:rPr>
            <w:lang w:eastAsia="ko-KR"/>
          </w:rPr>
          <w:tab/>
        </w:r>
      </w:ins>
      <w:ins w:id="72" w:author="vivo-1" w:date="2025-05-08T10:15:00Z">
        <w:r w:rsidR="00EF5F68" w:rsidRPr="00C04B87">
          <w:rPr>
            <w:lang w:eastAsia="ko-KR"/>
          </w:rPr>
          <w:t>S</w:t>
        </w:r>
      </w:ins>
      <w:ins w:id="73" w:author="vivo-1" w:date="2025-05-07T16:43:00Z">
        <w:r w:rsidR="006B33AE" w:rsidRPr="00C04B87">
          <w:rPr>
            <w:lang w:eastAsia="ko-KR"/>
          </w:rPr>
          <w:t>uggested VFL Interoperability Information</w:t>
        </w:r>
      </w:ins>
      <w:ins w:id="74" w:author="vivo-1" w:date="2025-05-08T10:07:00Z">
        <w:r w:rsidR="00B759A1" w:rsidRPr="00C04B87">
          <w:rPr>
            <w:lang w:eastAsia="ko-KR"/>
          </w:rPr>
          <w:t>.</w:t>
        </w:r>
      </w:ins>
    </w:p>
    <w:p w14:paraId="6CABD373" w14:textId="77777777" w:rsidR="00E558FE" w:rsidRDefault="00CA5D9E" w:rsidP="00B03FE1">
      <w:pPr>
        <w:rPr>
          <w:ins w:id="75" w:author="vivo-1" w:date="2025-05-08T09:55:00Z"/>
          <w:lang w:eastAsia="ko-KR"/>
        </w:rPr>
      </w:pPr>
      <w:r w:rsidRPr="00CA5D9E">
        <w:rPr>
          <w:rFonts w:eastAsia="等线"/>
          <w:b/>
          <w:bCs/>
          <w:color w:val="auto"/>
          <w:lang w:val="en-GB" w:eastAsia="ja-JP"/>
        </w:rPr>
        <w:t>Inputs, Optional:</w:t>
      </w:r>
      <w:r w:rsidRPr="00CA5D9E">
        <w:rPr>
          <w:rFonts w:eastAsia="等线"/>
          <w:color w:val="auto"/>
          <w:lang w:val="en-GB" w:eastAsia="ja-JP"/>
        </w:rPr>
        <w:t xml:space="preserve"> </w:t>
      </w:r>
      <w:del w:id="76" w:author="vivo-1" w:date="2025-05-07T17:14:00Z">
        <w:r w:rsidRPr="00CA5D9E" w:rsidDel="004265B4">
          <w:rPr>
            <w:rFonts w:eastAsia="等线"/>
            <w:color w:val="auto"/>
            <w:lang w:val="en-GB" w:eastAsia="ja-JP"/>
          </w:rPr>
          <w:delText>None.</w:delText>
        </w:r>
      </w:del>
      <w:ins w:id="77" w:author="vivo-1" w:date="2025-05-07T16:44:00Z">
        <w:r w:rsidR="00B3589D" w:rsidRPr="00B3589D">
          <w:rPr>
            <w:lang w:eastAsia="ko-KR"/>
          </w:rPr>
          <w:t xml:space="preserve"> </w:t>
        </w:r>
      </w:ins>
    </w:p>
    <w:p w14:paraId="65541918" w14:textId="5F058A19" w:rsidR="00401BDA" w:rsidRDefault="005A751C" w:rsidP="005A751C">
      <w:pPr>
        <w:pStyle w:val="B1"/>
        <w:rPr>
          <w:ins w:id="78" w:author="vivo-1" w:date="2025-05-09T10:53:00Z"/>
          <w:lang w:eastAsia="ko-KR"/>
        </w:rPr>
      </w:pPr>
      <w:ins w:id="79" w:author="vivo-1" w:date="2025-05-09T10:55:00Z">
        <w:r>
          <w:rPr>
            <w:lang w:eastAsia="ko-KR"/>
          </w:rPr>
          <w:t>-</w:t>
        </w:r>
        <w:r>
          <w:rPr>
            <w:lang w:eastAsia="ko-KR"/>
          </w:rPr>
          <w:tab/>
        </w:r>
      </w:ins>
      <w:ins w:id="80" w:author="vivo-1" w:date="2025-05-08T10:15:00Z">
        <w:r w:rsidR="00EF5F68">
          <w:rPr>
            <w:lang w:eastAsia="ko-KR"/>
          </w:rPr>
          <w:t>S</w:t>
        </w:r>
      </w:ins>
      <w:ins w:id="81" w:author="vivo-1" w:date="2025-05-07T17:35:00Z">
        <w:r w:rsidR="00B03FE1" w:rsidRPr="00B3589D">
          <w:rPr>
            <w:lang w:eastAsia="ko-KR"/>
          </w:rPr>
          <w:t>uggested list of sample IDs</w:t>
        </w:r>
      </w:ins>
      <w:ins w:id="82" w:author="vivo-1" w:date="2025-05-08T10:07:00Z">
        <w:r w:rsidR="00B759A1">
          <w:rPr>
            <w:lang w:eastAsia="ko-KR"/>
          </w:rPr>
          <w:t>.</w:t>
        </w:r>
      </w:ins>
    </w:p>
    <w:p w14:paraId="67CF627E" w14:textId="135B2F5C" w:rsidR="00401BDA" w:rsidRDefault="005A751C" w:rsidP="005A751C">
      <w:pPr>
        <w:pStyle w:val="B1"/>
        <w:rPr>
          <w:ins w:id="83" w:author="vivo-1" w:date="2025-05-09T10:53:00Z"/>
          <w:lang w:eastAsia="ko-KR"/>
        </w:rPr>
      </w:pPr>
      <w:ins w:id="84" w:author="vivo-1" w:date="2025-05-09T10:55:00Z">
        <w:r>
          <w:rPr>
            <w:lang w:eastAsia="ko-KR"/>
          </w:rPr>
          <w:t>-</w:t>
        </w:r>
        <w:r>
          <w:rPr>
            <w:lang w:eastAsia="ko-KR"/>
          </w:rPr>
          <w:tab/>
        </w:r>
      </w:ins>
      <w:ins w:id="85" w:author="vivo-1" w:date="2025-05-08T10:15:00Z">
        <w:r w:rsidR="005F30B5">
          <w:rPr>
            <w:lang w:eastAsia="ko-KR"/>
          </w:rPr>
          <w:t>S</w:t>
        </w:r>
        <w:r w:rsidR="005F30B5" w:rsidRPr="00B3589D">
          <w:rPr>
            <w:lang w:eastAsia="ko-KR"/>
          </w:rPr>
          <w:t xml:space="preserve">uggested </w:t>
        </w:r>
        <w:r w:rsidR="00EF5F68">
          <w:rPr>
            <w:lang w:eastAsia="ko-KR"/>
          </w:rPr>
          <w:t>F</w:t>
        </w:r>
      </w:ins>
      <w:ins w:id="86" w:author="vivo-1" w:date="2025-05-07T16:44:00Z">
        <w:r w:rsidR="00B3589D">
          <w:rPr>
            <w:lang w:eastAsia="ko-KR"/>
          </w:rPr>
          <w:t>eature ID(s)</w:t>
        </w:r>
      </w:ins>
      <w:ins w:id="87" w:author="vivo-1" w:date="2025-05-08T10:07:00Z">
        <w:r w:rsidR="00B759A1">
          <w:rPr>
            <w:lang w:eastAsia="ko-KR"/>
          </w:rPr>
          <w:t>.</w:t>
        </w:r>
      </w:ins>
    </w:p>
    <w:p w14:paraId="379FE9EC" w14:textId="79E8608C" w:rsidR="00401BDA" w:rsidRDefault="005A751C" w:rsidP="005A751C">
      <w:pPr>
        <w:pStyle w:val="B1"/>
        <w:rPr>
          <w:ins w:id="88" w:author="vivo-1" w:date="2025-05-09T10:52:00Z"/>
          <w:lang w:eastAsia="ko-KR"/>
        </w:rPr>
      </w:pPr>
      <w:ins w:id="89" w:author="vivo-1" w:date="2025-05-09T10:55:00Z">
        <w:r>
          <w:rPr>
            <w:lang w:eastAsia="ko-KR"/>
          </w:rPr>
          <w:t>-</w:t>
        </w:r>
        <w:r>
          <w:rPr>
            <w:lang w:eastAsia="ko-KR"/>
          </w:rPr>
          <w:tab/>
        </w:r>
      </w:ins>
      <w:ins w:id="90" w:author="vivo-1" w:date="2025-05-08T10:17:00Z">
        <w:r w:rsidR="005F30B5">
          <w:rPr>
            <w:lang w:eastAsia="ko-KR"/>
          </w:rPr>
          <w:t>T</w:t>
        </w:r>
      </w:ins>
      <w:ins w:id="91" w:author="vivo-1" w:date="2025-05-07T16:44:00Z">
        <w:r w:rsidR="00B3589D">
          <w:rPr>
            <w:lang w:eastAsia="ko-KR"/>
          </w:rPr>
          <w:t>ime window of the data samples</w:t>
        </w:r>
      </w:ins>
      <w:ins w:id="92" w:author="vivo-1" w:date="2025-05-08T10:07:00Z">
        <w:r w:rsidR="00B759A1">
          <w:rPr>
            <w:lang w:eastAsia="ko-KR"/>
          </w:rPr>
          <w:t>.</w:t>
        </w:r>
      </w:ins>
    </w:p>
    <w:p w14:paraId="43E3C23A" w14:textId="67FCC68F" w:rsidR="00CA5D9E" w:rsidRPr="00E558FE" w:rsidRDefault="005A751C" w:rsidP="00C04B87">
      <w:pPr>
        <w:pStyle w:val="B1"/>
        <w:rPr>
          <w:rFonts w:eastAsia="等线"/>
          <w:color w:val="auto"/>
          <w:lang w:val="en-GB" w:eastAsia="ja-JP"/>
        </w:rPr>
      </w:pPr>
      <w:ins w:id="93" w:author="vivo-1" w:date="2025-05-09T10:55:00Z">
        <w:r>
          <w:rPr>
            <w:lang w:eastAsia="ko-KR"/>
          </w:rPr>
          <w:lastRenderedPageBreak/>
          <w:t>-</w:t>
        </w:r>
        <w:r>
          <w:rPr>
            <w:lang w:eastAsia="ko-KR"/>
          </w:rPr>
          <w:tab/>
        </w:r>
      </w:ins>
      <w:ins w:id="94" w:author="vivo-1" w:date="2025-05-08T10:17:00Z">
        <w:r w:rsidR="005F30B5">
          <w:rPr>
            <w:lang w:eastAsia="ko-KR"/>
          </w:rPr>
          <w:t>R</w:t>
        </w:r>
      </w:ins>
      <w:ins w:id="95" w:author="vivo-1" w:date="2025-05-07T16:44:00Z">
        <w:r w:rsidR="00B3589D">
          <w:rPr>
            <w:lang w:eastAsia="ko-KR"/>
          </w:rPr>
          <w:t>equired minimum sample size.</w:t>
        </w:r>
      </w:ins>
    </w:p>
    <w:p w14:paraId="136287A4" w14:textId="246415A0" w:rsidR="00851F9B" w:rsidRPr="00B759A1" w:rsidDel="00511C74" w:rsidRDefault="00CA5D9E" w:rsidP="00CA5D9E">
      <w:pPr>
        <w:rPr>
          <w:del w:id="96" w:author="vivo-1" w:date="2025-05-07T17:36:00Z"/>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When the request is accepted:</w:t>
      </w:r>
      <w:ins w:id="97" w:author="vivo-1" w:date="2025-05-07T16:48:00Z">
        <w:r w:rsidR="002408AF" w:rsidRPr="002408AF">
          <w:t xml:space="preserve"> </w:t>
        </w:r>
        <w:r w:rsidR="002408AF" w:rsidRPr="002408AF">
          <w:rPr>
            <w:rFonts w:eastAsia="等线"/>
            <w:color w:val="auto"/>
            <w:lang w:val="en-GB" w:eastAsia="ja-JP"/>
          </w:rPr>
          <w:t xml:space="preserve">indicate </w:t>
        </w:r>
      </w:ins>
      <w:ins w:id="98" w:author="vivo-1" w:date="2025-05-08T10:00:00Z">
        <w:r w:rsidR="00C76325">
          <w:rPr>
            <w:rFonts w:eastAsia="等线"/>
            <w:color w:val="auto"/>
            <w:lang w:val="en-GB" w:eastAsia="ja-JP"/>
          </w:rPr>
          <w:t xml:space="preserve">of </w:t>
        </w:r>
      </w:ins>
      <w:ins w:id="99" w:author="vivo-1" w:date="2025-05-07T16:48:00Z">
        <w:r w:rsidR="002408AF" w:rsidRPr="002408AF">
          <w:rPr>
            <w:rFonts w:eastAsia="等线"/>
            <w:color w:val="auto"/>
            <w:lang w:val="en-GB" w:eastAsia="ja-JP"/>
          </w:rPr>
          <w:t>accept</w:t>
        </w:r>
      </w:ins>
      <w:ins w:id="100" w:author="vivo-1" w:date="2025-05-08T10:01:00Z">
        <w:r w:rsidR="00C76325">
          <w:rPr>
            <w:rFonts w:eastAsia="等线"/>
            <w:color w:val="auto"/>
            <w:lang w:val="en-GB" w:eastAsia="ja-JP"/>
          </w:rPr>
          <w:t>ing</w:t>
        </w:r>
      </w:ins>
      <w:ins w:id="101" w:author="vivo-1" w:date="2025-05-07T16:48:00Z">
        <w:r w:rsidR="002408AF" w:rsidRPr="002408AF">
          <w:rPr>
            <w:rFonts w:eastAsia="等线"/>
            <w:color w:val="auto"/>
            <w:lang w:val="en-GB" w:eastAsia="ja-JP"/>
          </w:rPr>
          <w:t xml:space="preserve"> the ML Model training requirements</w:t>
        </w:r>
      </w:ins>
      <w:ins w:id="102" w:author="vivo-1" w:date="2025-05-08T10:08:00Z">
        <w:r w:rsidR="00B759A1">
          <w:rPr>
            <w:rFonts w:eastAsia="等线"/>
            <w:color w:val="auto"/>
            <w:lang w:val="en-GB" w:eastAsia="ja-JP"/>
          </w:rPr>
          <w:t>.</w:t>
        </w:r>
      </w:ins>
      <w:ins w:id="103" w:author="vivo-1" w:date="2025-05-07T16:50:00Z">
        <w:r w:rsidR="002408AF">
          <w:rPr>
            <w:rFonts w:eastAsia="等线"/>
            <w:color w:val="auto"/>
            <w:lang w:val="en-GB" w:eastAsia="ja-JP"/>
          </w:rPr>
          <w:t xml:space="preserve"> </w:t>
        </w:r>
      </w:ins>
    </w:p>
    <w:p w14:paraId="561EF53B" w14:textId="77777777" w:rsidR="00CA5D9E" w:rsidRPr="00CA5D9E" w:rsidRDefault="00CA5D9E" w:rsidP="00CA5D9E">
      <w:pPr>
        <w:rPr>
          <w:rFonts w:eastAsia="等线"/>
          <w:color w:val="auto"/>
          <w:lang w:val="en-GB" w:eastAsia="ja-JP"/>
        </w:rPr>
      </w:pPr>
      <w:r w:rsidRPr="00CA5D9E">
        <w:rPr>
          <w:rFonts w:eastAsia="等线"/>
          <w:color w:val="auto"/>
          <w:lang w:val="en-GB" w:eastAsia="ja-JP"/>
        </w:rPr>
        <w:t>When the request is not accepted, an error response with cause code</w:t>
      </w:r>
    </w:p>
    <w:p w14:paraId="7CB2B4F7" w14:textId="77777777" w:rsidR="00CA5D9E" w:rsidRPr="00CA5D9E" w:rsidRDefault="00CA5D9E" w:rsidP="00CA5D9E">
      <w:pPr>
        <w:keepLines/>
        <w:ind w:left="1135" w:hanging="851"/>
        <w:rPr>
          <w:rFonts w:eastAsia="等线"/>
          <w:color w:val="auto"/>
          <w:lang w:val="en-GB" w:eastAsia="ja-JP"/>
        </w:rPr>
      </w:pPr>
      <w:r w:rsidRPr="00CA5D9E">
        <w:rPr>
          <w:rFonts w:eastAsia="等线"/>
          <w:color w:val="auto"/>
          <w:lang w:val="en-GB" w:eastAsia="ja-JP"/>
        </w:rPr>
        <w:t>NOTE:</w:t>
      </w:r>
      <w:r w:rsidRPr="00CA5D9E">
        <w:rPr>
          <w:rFonts w:eastAsia="等线"/>
          <w:color w:val="auto"/>
          <w:lang w:val="en-GB" w:eastAsia="ja-JP"/>
        </w:rPr>
        <w:tab/>
        <w:t>The detail reasons in the cause code are up to Stage 3.</w:t>
      </w:r>
    </w:p>
    <w:p w14:paraId="6ED57471"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Outputs, Optional:</w:t>
      </w:r>
    </w:p>
    <w:p w14:paraId="5A7FB132" w14:textId="3F9C0791" w:rsidR="00D94A24" w:rsidRPr="003A0341" w:rsidRDefault="00CA5D9E" w:rsidP="00C04B87">
      <w:pPr>
        <w:pStyle w:val="B1"/>
        <w:rPr>
          <w:ins w:id="104" w:author="vivo-1" w:date="2025-05-08T09:56:00Z"/>
          <w:rFonts w:eastAsia="等线"/>
          <w:color w:val="auto"/>
          <w:lang w:val="en-GB" w:eastAsia="ja-JP"/>
        </w:rPr>
      </w:pPr>
      <w:r w:rsidRPr="003A0341">
        <w:rPr>
          <w:rFonts w:eastAsia="等线"/>
          <w:color w:val="auto"/>
          <w:lang w:val="en-GB" w:eastAsia="ja-JP"/>
        </w:rPr>
        <w:t>-</w:t>
      </w:r>
      <w:r w:rsidRPr="003A0341">
        <w:rPr>
          <w:rFonts w:eastAsia="等线"/>
          <w:color w:val="auto"/>
          <w:lang w:val="en-GB" w:eastAsia="ja-JP"/>
        </w:rPr>
        <w:tab/>
      </w:r>
      <w:ins w:id="105" w:author="vivo-1" w:date="2025-05-08T10:21:00Z">
        <w:r w:rsidR="001F6138" w:rsidRPr="003A0341">
          <w:rPr>
            <w:rFonts w:eastAsia="等线"/>
            <w:color w:val="auto"/>
            <w:lang w:val="en-GB" w:eastAsia="ja-JP"/>
          </w:rPr>
          <w:t xml:space="preserve">Supported </w:t>
        </w:r>
      </w:ins>
      <w:r w:rsidRPr="003A0341">
        <w:rPr>
          <w:rFonts w:eastAsia="等线"/>
          <w:color w:val="auto"/>
          <w:lang w:val="en-GB" w:eastAsia="ja-JP"/>
        </w:rPr>
        <w:t>Feature ID.</w:t>
      </w:r>
    </w:p>
    <w:p w14:paraId="785D2AD4" w14:textId="3EFD413A" w:rsidR="00D94A24" w:rsidRDefault="00D94A24" w:rsidP="00C04B87">
      <w:pPr>
        <w:pStyle w:val="B1"/>
        <w:rPr>
          <w:ins w:id="106" w:author="vivo-1" w:date="2025-05-08T09:56:00Z"/>
          <w:lang w:eastAsia="ko-KR"/>
        </w:rPr>
      </w:pPr>
      <w:ins w:id="107" w:author="vivo-1" w:date="2025-05-08T09:56:00Z">
        <w:r w:rsidRPr="003A0341">
          <w:rPr>
            <w:lang w:val="en-GB" w:eastAsia="ko-KR"/>
          </w:rPr>
          <w:t>-</w:t>
        </w:r>
        <w:r w:rsidRPr="003A0341">
          <w:rPr>
            <w:lang w:val="en-GB" w:eastAsia="ko-KR"/>
          </w:rPr>
          <w:tab/>
        </w:r>
      </w:ins>
      <w:ins w:id="108" w:author="vivo-1" w:date="2025-05-07T17:36:00Z">
        <w:r w:rsidR="00511C74">
          <w:rPr>
            <w:lang w:eastAsia="ko-KR"/>
          </w:rPr>
          <w:t>VFL Interoperability information that the VFL Client supports.</w:t>
        </w:r>
      </w:ins>
    </w:p>
    <w:p w14:paraId="23951088" w14:textId="77777777" w:rsidR="003F77EE" w:rsidRDefault="00D94A24" w:rsidP="003A0341">
      <w:pPr>
        <w:pStyle w:val="B1"/>
        <w:rPr>
          <w:ins w:id="109" w:author="vivo-1" w:date="2025-05-09T10:56:00Z"/>
          <w:lang w:eastAsia="ko-KR"/>
        </w:rPr>
      </w:pPr>
      <w:ins w:id="110" w:author="vivo-1" w:date="2025-05-08T09:56:00Z">
        <w:r>
          <w:rPr>
            <w:lang w:eastAsia="ko-KR"/>
          </w:rPr>
          <w:t>-</w:t>
        </w:r>
        <w:r>
          <w:rPr>
            <w:lang w:eastAsia="ko-KR"/>
          </w:rPr>
          <w:tab/>
        </w:r>
      </w:ins>
      <w:ins w:id="111" w:author="vivo-1" w:date="2025-05-08T10:21:00Z">
        <w:r w:rsidR="00CD5A08">
          <w:rPr>
            <w:lang w:eastAsia="ko-KR"/>
          </w:rPr>
          <w:t>T</w:t>
        </w:r>
      </w:ins>
      <w:ins w:id="112" w:author="vivo-1" w:date="2025-05-07T17:36:00Z">
        <w:r w:rsidR="00511C74">
          <w:rPr>
            <w:lang w:eastAsia="ko-KR"/>
          </w:rPr>
          <w:t>he list of sample IDs accept</w:t>
        </w:r>
      </w:ins>
      <w:ins w:id="113" w:author="vivo-1" w:date="2025-05-08T10:22:00Z">
        <w:r w:rsidR="001614E6">
          <w:rPr>
            <w:lang w:eastAsia="ko-KR"/>
          </w:rPr>
          <w:t>ed</w:t>
        </w:r>
      </w:ins>
      <w:ins w:id="114" w:author="vivo-1" w:date="2025-05-07T17:36:00Z">
        <w:r w:rsidR="00511C74">
          <w:rPr>
            <w:lang w:eastAsia="ko-KR"/>
          </w:rPr>
          <w:t xml:space="preserve"> within the sample IDs suggested by the VFL Server</w:t>
        </w:r>
      </w:ins>
      <w:ins w:id="115" w:author="vivo-1" w:date="2025-05-08T10:08:00Z">
        <w:r w:rsidR="00B759A1">
          <w:rPr>
            <w:lang w:eastAsia="ko-KR"/>
          </w:rPr>
          <w:t>.</w:t>
        </w:r>
      </w:ins>
    </w:p>
    <w:p w14:paraId="28BC2FDE" w14:textId="335F7644" w:rsidR="002408AF" w:rsidRPr="003A0341" w:rsidDel="00511C74" w:rsidRDefault="00D94A24" w:rsidP="00C04B87">
      <w:pPr>
        <w:pStyle w:val="B1"/>
        <w:rPr>
          <w:del w:id="116" w:author="vivo-1" w:date="2025-05-07T17:36:00Z"/>
          <w:rFonts w:eastAsia="等线"/>
          <w:color w:val="auto"/>
          <w:lang w:val="en-GB" w:eastAsia="ja-JP"/>
        </w:rPr>
      </w:pPr>
      <w:ins w:id="117" w:author="vivo-1" w:date="2025-05-08T09:56:00Z">
        <w:r>
          <w:rPr>
            <w:lang w:eastAsia="ko-KR"/>
          </w:rPr>
          <w:t>-</w:t>
        </w:r>
      </w:ins>
      <w:ins w:id="118" w:author="vivo-1" w:date="2025-05-09T10:56:00Z">
        <w:r w:rsidR="003F77EE">
          <w:rPr>
            <w:lang w:eastAsia="ko-KR"/>
          </w:rPr>
          <w:tab/>
        </w:r>
      </w:ins>
      <w:ins w:id="119" w:author="vivo-1" w:date="2025-05-08T10:21:00Z">
        <w:r w:rsidR="00CD5A08">
          <w:rPr>
            <w:lang w:eastAsia="ko-KR"/>
          </w:rPr>
          <w:t>T</w:t>
        </w:r>
      </w:ins>
      <w:ins w:id="120" w:author="vivo-1" w:date="2025-05-07T17:36:00Z">
        <w:r w:rsidR="00511C74">
          <w:rPr>
            <w:lang w:eastAsia="ko-KR"/>
          </w:rPr>
          <w:t>he list of supported sample IDs</w:t>
        </w:r>
      </w:ins>
      <w:ins w:id="121" w:author="vivo-1" w:date="2025-05-08T10:08:00Z">
        <w:r w:rsidR="00B759A1">
          <w:rPr>
            <w:lang w:eastAsia="ko-KR"/>
          </w:rPr>
          <w:t>.</w:t>
        </w:r>
      </w:ins>
    </w:p>
    <w:p w14:paraId="167B257F" w14:textId="77777777" w:rsidR="00CA5D9E" w:rsidRPr="00CA5D9E" w:rsidRDefault="00CA5D9E" w:rsidP="00C04B87">
      <w:pPr>
        <w:pStyle w:val="B1"/>
        <w:rPr>
          <w:lang w:val="en-GB"/>
        </w:rPr>
      </w:pPr>
    </w:p>
    <w:p w14:paraId="0D5A335C"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5431721" w14:textId="77777777" w:rsidR="003B64AA" w:rsidRPr="003B64AA" w:rsidRDefault="003B64AA" w:rsidP="003B64AA">
      <w:pPr>
        <w:keepNext/>
        <w:keepLines/>
        <w:spacing w:before="120"/>
        <w:ind w:left="1134" w:hanging="1134"/>
        <w:outlineLvl w:val="2"/>
        <w:rPr>
          <w:rFonts w:ascii="Arial" w:eastAsia="等线" w:hAnsi="Arial"/>
          <w:color w:val="auto"/>
          <w:sz w:val="28"/>
          <w:lang w:val="en-GB" w:eastAsia="ja-JP"/>
        </w:rPr>
      </w:pPr>
      <w:bookmarkStart w:id="122" w:name="_Toc193706054"/>
      <w:r w:rsidRPr="003B64AA">
        <w:rPr>
          <w:rFonts w:ascii="Arial" w:eastAsia="等线" w:hAnsi="Arial"/>
          <w:color w:val="auto"/>
          <w:sz w:val="28"/>
          <w:lang w:val="en-GB" w:eastAsia="ja-JP"/>
        </w:rPr>
        <w:t>7.13.1</w:t>
      </w:r>
      <w:r w:rsidRPr="003B64AA">
        <w:rPr>
          <w:rFonts w:ascii="Arial" w:eastAsia="等线" w:hAnsi="Arial"/>
          <w:color w:val="auto"/>
          <w:sz w:val="28"/>
          <w:lang w:val="en-GB" w:eastAsia="ja-JP"/>
        </w:rPr>
        <w:tab/>
        <w:t>General</w:t>
      </w:r>
      <w:bookmarkEnd w:id="122"/>
    </w:p>
    <w:p w14:paraId="59DB2BFF" w14:textId="77777777" w:rsidR="003B64AA" w:rsidRPr="003B64AA" w:rsidRDefault="003B64AA" w:rsidP="003B64AA">
      <w:pPr>
        <w:rPr>
          <w:rFonts w:eastAsia="等线"/>
          <w:color w:val="auto"/>
          <w:lang w:val="en-GB" w:eastAsia="ja-JP"/>
        </w:rPr>
      </w:pPr>
      <w:r w:rsidRPr="003B64AA">
        <w:rPr>
          <w:rFonts w:eastAsia="等线"/>
          <w:b/>
          <w:bCs/>
          <w:color w:val="auto"/>
          <w:lang w:val="en-GB" w:eastAsia="ja-JP"/>
        </w:rPr>
        <w:t>Service Description:</w:t>
      </w:r>
      <w:r w:rsidRPr="003B64AA">
        <w:rPr>
          <w:rFonts w:eastAsia="等线"/>
          <w:color w:val="auto"/>
          <w:lang w:val="en-GB" w:eastAsia="ja-JP"/>
        </w:rPr>
        <w:t xml:space="preserve"> This service is provided by an NWDAF acting as VFL client and enables an VFL server as consumer to request or subscribe/unsubscribe for a VFL inference.</w:t>
      </w:r>
    </w:p>
    <w:p w14:paraId="4833BBC4" w14:textId="77777777" w:rsidR="003B64AA" w:rsidRPr="003B64AA" w:rsidRDefault="003B64AA" w:rsidP="003B64AA">
      <w:pPr>
        <w:rPr>
          <w:rFonts w:eastAsia="等线"/>
          <w:color w:val="auto"/>
          <w:lang w:val="en-GB" w:eastAsia="ja-JP"/>
        </w:rPr>
      </w:pPr>
      <w:r w:rsidRPr="003B64AA">
        <w:rPr>
          <w:rFonts w:eastAsia="等线"/>
          <w:color w:val="auto"/>
          <w:lang w:val="en-GB" w:eastAsia="ja-JP"/>
        </w:rPr>
        <w:t xml:space="preserve">When the subscription is accepted by the NWDAF containing </w:t>
      </w:r>
      <w:proofErr w:type="spellStart"/>
      <w:r w:rsidRPr="003B64AA">
        <w:rPr>
          <w:rFonts w:eastAsia="等线"/>
          <w:color w:val="auto"/>
          <w:lang w:val="en-GB" w:eastAsia="ja-JP"/>
        </w:rPr>
        <w:t>AnLF</w:t>
      </w:r>
      <w:proofErr w:type="spellEnd"/>
      <w:r w:rsidRPr="003B64AA">
        <w:rPr>
          <w:rFonts w:eastAsia="等线"/>
          <w:color w:val="auto"/>
          <w:lang w:val="en-GB" w:eastAsia="ja-JP"/>
        </w:rPr>
        <w:t>, the consumer receives from the NWDAF an identifier (Subscription Correlation ID) allowing to further manage (modify, delete) this subscription.</w:t>
      </w:r>
    </w:p>
    <w:p w14:paraId="03B717C9" w14:textId="66B2F42C" w:rsidR="003B64AA" w:rsidRPr="003B64AA" w:rsidDel="009D6A09" w:rsidRDefault="003B64AA" w:rsidP="003B64AA">
      <w:pPr>
        <w:keepLines/>
        <w:ind w:left="1559" w:hanging="1276"/>
        <w:rPr>
          <w:del w:id="123" w:author="vivo-1" w:date="2025-05-07T16:56:00Z"/>
          <w:rFonts w:eastAsia="等线"/>
          <w:color w:val="FF0000"/>
          <w:lang w:val="en-GB" w:eastAsia="ja-JP"/>
        </w:rPr>
      </w:pPr>
      <w:del w:id="124" w:author="vivo-1" w:date="2025-05-07T16:56:00Z">
        <w:r w:rsidRPr="003B64AA" w:rsidDel="009D6A09">
          <w:rPr>
            <w:rFonts w:eastAsia="等线"/>
            <w:color w:val="FF0000"/>
            <w:lang w:val="en-GB" w:eastAsia="ja-JP"/>
          </w:rPr>
          <w:delText>Editor´s note:</w:delText>
        </w:r>
        <w:r w:rsidRPr="003B64AA" w:rsidDel="009D6A09">
          <w:rPr>
            <w:rFonts w:eastAsia="等线"/>
            <w:color w:val="FF0000"/>
            <w:lang w:val="en-GB" w:eastAsia="ja-JP"/>
          </w:rPr>
          <w:tab/>
          <w:delText>Parameters of the service operations are FFS and more will be added when procedures and content of services are agreed.</w:delText>
        </w:r>
      </w:del>
    </w:p>
    <w:p w14:paraId="58710911" w14:textId="77777777" w:rsidR="00CA5D9E" w:rsidRPr="003B64AA" w:rsidRDefault="00CA5D9E" w:rsidP="00CA5D9E">
      <w:pPr>
        <w:rPr>
          <w:lang w:val="en-GB"/>
        </w:rPr>
      </w:pPr>
    </w:p>
    <w:p w14:paraId="0375B74F"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BCBC6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25" w:name="_Toc193706108"/>
      <w:r w:rsidRPr="003F1483">
        <w:rPr>
          <w:rFonts w:ascii="Arial" w:eastAsia="等线" w:hAnsi="Arial"/>
          <w:color w:val="auto"/>
          <w:sz w:val="28"/>
          <w:lang w:val="en-GB" w:eastAsia="ja-JP"/>
        </w:rPr>
        <w:t>11.2.3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Naf_VFLTraining_Unsubscribe</w:t>
      </w:r>
      <w:proofErr w:type="spellEnd"/>
      <w:r w:rsidRPr="003F1483">
        <w:rPr>
          <w:rFonts w:ascii="Arial" w:eastAsia="等线" w:hAnsi="Arial"/>
          <w:color w:val="auto"/>
          <w:sz w:val="28"/>
          <w:lang w:val="en-GB" w:eastAsia="ja-JP"/>
        </w:rPr>
        <w:t xml:space="preserve"> service operation</w:t>
      </w:r>
      <w:bookmarkEnd w:id="125"/>
    </w:p>
    <w:p w14:paraId="7A93AD4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Naf_VFLTraining_Unsubscribe</w:t>
      </w:r>
      <w:proofErr w:type="spellEnd"/>
    </w:p>
    <w:p w14:paraId="0E6B670B" w14:textId="7A4E365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126" w:author="vivo-1" w:date="2025-05-07T16:56:00Z">
        <w:r w:rsidRPr="003F1483" w:rsidDel="009D6A09">
          <w:rPr>
            <w:rFonts w:eastAsia="等线"/>
            <w:color w:val="auto"/>
            <w:lang w:val="en-GB" w:eastAsia="ja-JP"/>
          </w:rPr>
          <w:delText xml:space="preserve">ML Model </w:delText>
        </w:r>
      </w:del>
      <w:r w:rsidRPr="003F1483">
        <w:rPr>
          <w:rFonts w:eastAsia="等线"/>
          <w:color w:val="auto"/>
          <w:lang w:val="en-GB" w:eastAsia="ja-JP"/>
        </w:rPr>
        <w:t>training.</w:t>
      </w:r>
    </w:p>
    <w:p w14:paraId="495CDA5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0A3181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284FECF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D42152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0B330C3C"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27" w:name="_CR11_2_4"/>
      <w:bookmarkStart w:id="128" w:name="_Toc193706109"/>
      <w:bookmarkEnd w:id="127"/>
      <w:r w:rsidRPr="003F1483">
        <w:rPr>
          <w:rFonts w:ascii="Arial" w:eastAsia="等线" w:hAnsi="Arial"/>
          <w:color w:val="auto"/>
          <w:sz w:val="28"/>
          <w:lang w:val="en-GB" w:eastAsia="ja-JP"/>
        </w:rPr>
        <w:t>11.2.4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Naf_VFLTraining_Notify</w:t>
      </w:r>
      <w:proofErr w:type="spellEnd"/>
      <w:r w:rsidRPr="003F1483">
        <w:rPr>
          <w:rFonts w:ascii="Arial" w:eastAsia="等线" w:hAnsi="Arial"/>
          <w:color w:val="auto"/>
          <w:sz w:val="28"/>
          <w:lang w:val="en-GB" w:eastAsia="ja-JP"/>
        </w:rPr>
        <w:t xml:space="preserve"> service operation</w:t>
      </w:r>
      <w:bookmarkEnd w:id="128"/>
    </w:p>
    <w:p w14:paraId="406905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Naf_VFLTraining_Notify</w:t>
      </w:r>
      <w:proofErr w:type="spellEnd"/>
    </w:p>
    <w:p w14:paraId="180CB52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client intermediate training result of the local ML mode (for VFL).</w:t>
      </w:r>
    </w:p>
    <w:p w14:paraId="3A8EDFE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162F897E"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38BA5694"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5F984142" w14:textId="393B6DB6" w:rsidR="003F1483" w:rsidRDefault="003F1483" w:rsidP="00C04B87">
      <w:pPr>
        <w:pStyle w:val="B1"/>
        <w:rPr>
          <w:ins w:id="129" w:author="vivo-1" w:date="2025-05-07T17:39:00Z"/>
          <w:lang w:val="en-GB" w:eastAsia="ja-JP"/>
        </w:rPr>
      </w:pPr>
      <w:r w:rsidRPr="003F1483">
        <w:rPr>
          <w:lang w:val="en-GB" w:eastAsia="ja-JP"/>
        </w:rPr>
        <w:t>-</w:t>
      </w:r>
      <w:r w:rsidRPr="003F1483">
        <w:rPr>
          <w:lang w:val="en-GB" w:eastAsia="ja-JP"/>
        </w:rPr>
        <w:tab/>
        <w:t>Client intermediate training result.</w:t>
      </w:r>
    </w:p>
    <w:p w14:paraId="410CD61B" w14:textId="77777777" w:rsidR="00E85400" w:rsidRPr="00E85400" w:rsidRDefault="00E85400" w:rsidP="00C04B87">
      <w:pPr>
        <w:pStyle w:val="B1"/>
        <w:rPr>
          <w:ins w:id="130" w:author="vivo-1" w:date="2025-05-07T17:39:00Z"/>
          <w:rFonts w:eastAsiaTheme="minorEastAsia"/>
          <w:lang w:val="en-GB"/>
        </w:rPr>
      </w:pPr>
      <w:ins w:id="131" w:author="vivo-1" w:date="2025-05-07T17:39:00Z">
        <w:r>
          <w:rPr>
            <w:rFonts w:eastAsiaTheme="minorEastAsia" w:hint="eastAsia"/>
            <w:lang w:val="en-GB"/>
          </w:rPr>
          <w:lastRenderedPageBreak/>
          <w:t>-</w:t>
        </w:r>
        <w:r>
          <w:rPr>
            <w:rFonts w:eastAsiaTheme="minorEastAsia"/>
            <w:lang w:val="en-GB"/>
          </w:rPr>
          <w:tab/>
        </w:r>
        <w:r w:rsidRPr="00E85400">
          <w:rPr>
            <w:rFonts w:eastAsiaTheme="minorEastAsia"/>
            <w:lang w:val="en-GB"/>
          </w:rPr>
          <w:t>Delta list, indicate which samples will not be part of the rest of training procedure.</w:t>
        </w:r>
      </w:ins>
    </w:p>
    <w:p w14:paraId="37ECA0AE" w14:textId="1B54D402" w:rsidR="00E85400" w:rsidRDefault="00E85400" w:rsidP="00C04B87">
      <w:pPr>
        <w:pStyle w:val="B1"/>
        <w:rPr>
          <w:ins w:id="132" w:author="vivo-1" w:date="2025-05-08T09:59:00Z"/>
          <w:rFonts w:eastAsiaTheme="minorEastAsia"/>
          <w:lang w:val="en-GB"/>
        </w:rPr>
      </w:pPr>
      <w:ins w:id="133" w:author="vivo-1" w:date="2025-05-07T17:39:00Z">
        <w:r w:rsidRPr="00E85400">
          <w:rPr>
            <w:rFonts w:eastAsiaTheme="minorEastAsia"/>
            <w:lang w:val="en-GB"/>
          </w:rPr>
          <w:t>-</w:t>
        </w:r>
        <w:r w:rsidRPr="00E85400">
          <w:rPr>
            <w:rFonts w:eastAsiaTheme="minorEastAsia"/>
            <w:lang w:val="en-GB"/>
          </w:rPr>
          <w:tab/>
          <w:t>Local ML model accuracy monitoring information.</w:t>
        </w:r>
      </w:ins>
    </w:p>
    <w:p w14:paraId="2056125E" w14:textId="4E2A28FA" w:rsidR="00827D80" w:rsidRPr="005D49D7" w:rsidRDefault="00827D80" w:rsidP="00C04B87">
      <w:pPr>
        <w:pStyle w:val="B1"/>
        <w:rPr>
          <w:lang w:val="en-GB" w:eastAsia="ja-JP"/>
        </w:rPr>
      </w:pPr>
      <w:ins w:id="134" w:author="vivo-1" w:date="2025-05-08T09:59:00Z">
        <w:r>
          <w:rPr>
            <w:rFonts w:eastAsiaTheme="minorEastAsia" w:hint="eastAsia"/>
            <w:lang w:val="en-GB"/>
          </w:rPr>
          <w:t>-</w:t>
        </w:r>
        <w:r>
          <w:rPr>
            <w:rFonts w:eastAsiaTheme="minorEastAsia"/>
            <w:lang w:val="en-GB"/>
          </w:rPr>
          <w:tab/>
        </w:r>
        <w:r>
          <w:rPr>
            <w:lang w:eastAsia="ko-KR"/>
          </w:rPr>
          <w:t>VFL training iteration number</w:t>
        </w:r>
      </w:ins>
      <w:ins w:id="135" w:author="vivo-1" w:date="2025-05-08T10:08:00Z">
        <w:r w:rsidR="00B759A1">
          <w:rPr>
            <w:lang w:eastAsia="ko-KR"/>
          </w:rPr>
          <w:t>.</w:t>
        </w:r>
      </w:ins>
    </w:p>
    <w:p w14:paraId="6F0C647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4977A4E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0DFE83F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36" w:name="_CR11_2_5"/>
      <w:bookmarkStart w:id="137" w:name="_Toc193706110"/>
      <w:bookmarkEnd w:id="136"/>
      <w:r w:rsidRPr="003F1483">
        <w:rPr>
          <w:rFonts w:ascii="Arial" w:eastAsia="等线" w:hAnsi="Arial"/>
          <w:color w:val="auto"/>
          <w:sz w:val="28"/>
          <w:lang w:val="en-GB" w:eastAsia="ja-JP"/>
        </w:rPr>
        <w:t>11.2.5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Naf_VFLTraining_Request</w:t>
      </w:r>
      <w:proofErr w:type="spellEnd"/>
      <w:r w:rsidRPr="003F1483">
        <w:rPr>
          <w:rFonts w:ascii="Arial" w:eastAsia="等线" w:hAnsi="Arial"/>
          <w:color w:val="auto"/>
          <w:sz w:val="28"/>
          <w:lang w:val="en-GB" w:eastAsia="ja-JP"/>
        </w:rPr>
        <w:t xml:space="preserve"> service operation</w:t>
      </w:r>
      <w:bookmarkEnd w:id="137"/>
    </w:p>
    <w:p w14:paraId="781893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Naf_VFLTraining_Request</w:t>
      </w:r>
      <w:proofErr w:type="spellEnd"/>
    </w:p>
    <w:p w14:paraId="61E77AD1" w14:textId="32A85113" w:rsidR="003F1483" w:rsidRPr="003F1483" w:rsidDel="00EA2711" w:rsidRDefault="003F1483" w:rsidP="003F1483">
      <w:pPr>
        <w:keepLines/>
        <w:ind w:left="1559" w:hanging="1276"/>
        <w:rPr>
          <w:del w:id="138" w:author="vivo-1" w:date="2025-05-07T17:39:00Z"/>
          <w:rFonts w:eastAsia="等线"/>
          <w:color w:val="FF0000"/>
          <w:lang w:val="en-GB" w:eastAsia="ja-JP"/>
        </w:rPr>
      </w:pPr>
      <w:del w:id="139" w:author="vivo-1" w:date="2025-05-07T17:39:00Z">
        <w:r w:rsidRPr="003F1483" w:rsidDel="00EA2711">
          <w:rPr>
            <w:rFonts w:eastAsia="等线"/>
            <w:color w:val="FF0000"/>
            <w:lang w:val="en-GB" w:eastAsia="ja-JP"/>
          </w:rPr>
          <w:delText>Editor´s note:</w:delText>
        </w:r>
        <w:r w:rsidRPr="003F1483" w:rsidDel="00EA2711">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085F8B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w:t>
      </w:r>
      <w:del w:id="140" w:author="vivo-1" w:date="2025-05-07T17:39:00Z">
        <w:r w:rsidRPr="003F1483" w:rsidDel="00EA2711">
          <w:rPr>
            <w:rFonts w:eastAsia="等线"/>
            <w:color w:val="auto"/>
            <w:lang w:val="en-GB" w:eastAsia="ja-JP"/>
          </w:rPr>
          <w:delText>NWD</w:delText>
        </w:r>
      </w:del>
      <w:r w:rsidRPr="003F1483">
        <w:rPr>
          <w:rFonts w:eastAsia="等线"/>
          <w:color w:val="auto"/>
          <w:lang w:val="en-GB" w:eastAsia="ja-JP"/>
        </w:rPr>
        <w:t>AF VFL client to check if it can support requirements for VFL.</w:t>
      </w:r>
    </w:p>
    <w:p w14:paraId="547F41D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310CEF6E" w14:textId="6B52F38F" w:rsidR="003F1483" w:rsidRDefault="003F1483" w:rsidP="00C04B87">
      <w:pPr>
        <w:pStyle w:val="B1"/>
        <w:rPr>
          <w:ins w:id="141" w:author="vivo-1" w:date="2025-05-07T17:45:00Z"/>
          <w:lang w:val="en-GB" w:eastAsia="ja-JP"/>
        </w:rPr>
      </w:pPr>
      <w:r w:rsidRPr="003F1483">
        <w:rPr>
          <w:lang w:val="en-GB" w:eastAsia="ja-JP"/>
        </w:rPr>
        <w:t>-</w:t>
      </w:r>
      <w:r w:rsidRPr="003F1483">
        <w:rPr>
          <w:lang w:val="en-GB" w:eastAsia="ja-JP"/>
        </w:rPr>
        <w:tab/>
        <w:t>Analytics ID.</w:t>
      </w:r>
    </w:p>
    <w:p w14:paraId="6856B5F9" w14:textId="4272E014" w:rsidR="00973AA0" w:rsidRDefault="00973AA0" w:rsidP="00C04B87">
      <w:pPr>
        <w:pStyle w:val="B1"/>
        <w:rPr>
          <w:ins w:id="142" w:author="vivo-1" w:date="2025-05-07T17:45:00Z"/>
          <w:rFonts w:eastAsiaTheme="minorEastAsia"/>
          <w:lang w:val="en-GB"/>
        </w:rPr>
      </w:pPr>
      <w:ins w:id="143" w:author="vivo-1" w:date="2025-05-07T17:45:00Z">
        <w:r>
          <w:rPr>
            <w:rFonts w:eastAsiaTheme="minorEastAsia" w:hint="eastAsia"/>
            <w:lang w:val="en-GB"/>
          </w:rPr>
          <w:t>-</w:t>
        </w:r>
        <w:r>
          <w:rPr>
            <w:rFonts w:eastAsiaTheme="minorEastAsia"/>
            <w:lang w:val="en-GB"/>
          </w:rPr>
          <w:tab/>
        </w:r>
        <w:r w:rsidRPr="00973AA0">
          <w:rPr>
            <w:rFonts w:eastAsiaTheme="minorEastAsia"/>
            <w:lang w:val="en-GB"/>
          </w:rPr>
          <w:t>Vertical Federated Learning preparation request indication</w:t>
        </w:r>
      </w:ins>
      <w:ins w:id="144" w:author="vivo-1" w:date="2025-05-08T10:08:00Z">
        <w:r w:rsidR="00B759A1">
          <w:rPr>
            <w:rFonts w:eastAsiaTheme="minorEastAsia"/>
            <w:lang w:val="en-GB"/>
          </w:rPr>
          <w:t>.</w:t>
        </w:r>
      </w:ins>
    </w:p>
    <w:p w14:paraId="1CDBC2FB" w14:textId="4812DFF8" w:rsidR="00973AA0" w:rsidRPr="002D72FC" w:rsidRDefault="00973AA0" w:rsidP="00C04B87">
      <w:pPr>
        <w:pStyle w:val="B1"/>
        <w:rPr>
          <w:lang w:val="en-GB" w:eastAsia="ja-JP"/>
        </w:rPr>
      </w:pPr>
      <w:ins w:id="145" w:author="vivo-1" w:date="2025-05-07T17:45:00Z">
        <w:r>
          <w:rPr>
            <w:rFonts w:eastAsiaTheme="minorEastAsia" w:hint="eastAsia"/>
            <w:lang w:val="en-GB"/>
          </w:rPr>
          <w:t>-</w:t>
        </w:r>
        <w:r>
          <w:rPr>
            <w:rFonts w:eastAsiaTheme="minorEastAsia"/>
            <w:lang w:val="en-GB"/>
          </w:rPr>
          <w:tab/>
        </w:r>
      </w:ins>
      <w:ins w:id="146" w:author="vivo-1" w:date="2025-05-08T10:22:00Z">
        <w:r w:rsidR="002E3F1A">
          <w:rPr>
            <w:rFonts w:eastAsiaTheme="minorEastAsia"/>
            <w:lang w:val="en-GB"/>
          </w:rPr>
          <w:t>S</w:t>
        </w:r>
      </w:ins>
      <w:proofErr w:type="spellStart"/>
      <w:ins w:id="147" w:author="vivo-1" w:date="2025-05-07T17:45:00Z">
        <w:r w:rsidR="001F1337">
          <w:rPr>
            <w:lang w:eastAsia="ko-KR"/>
          </w:rPr>
          <w:t>uggested</w:t>
        </w:r>
        <w:proofErr w:type="spellEnd"/>
        <w:r w:rsidR="001F1337">
          <w:rPr>
            <w:lang w:eastAsia="ko-KR"/>
          </w:rPr>
          <w:t xml:space="preserve"> VFL Interoperability Information</w:t>
        </w:r>
      </w:ins>
      <w:ins w:id="148" w:author="vivo-1" w:date="2025-05-08T10:08:00Z">
        <w:r w:rsidR="00B759A1">
          <w:rPr>
            <w:lang w:eastAsia="ko-KR"/>
          </w:rPr>
          <w:t>.</w:t>
        </w:r>
      </w:ins>
    </w:p>
    <w:p w14:paraId="584A1624" w14:textId="73B25A4B" w:rsidR="003F1483" w:rsidRDefault="003F1483" w:rsidP="003F1483">
      <w:pPr>
        <w:rPr>
          <w:ins w:id="149" w:author="vivo-1" w:date="2025-05-07T17:45:00Z"/>
          <w:rFonts w:eastAsia="等线"/>
          <w:color w:val="auto"/>
          <w:lang w:val="en-GB" w:eastAsia="ja-JP"/>
        </w:rPr>
      </w:pPr>
      <w:r w:rsidRPr="003F1483">
        <w:rPr>
          <w:rFonts w:eastAsia="等线"/>
          <w:b/>
          <w:bCs/>
          <w:color w:val="auto"/>
          <w:lang w:val="en-GB" w:eastAsia="ja-JP"/>
        </w:rPr>
        <w:t>Inputs, Optional:</w:t>
      </w:r>
      <w:del w:id="150" w:author="vivo-1" w:date="2025-05-07T17:45:00Z">
        <w:r w:rsidRPr="003F1483" w:rsidDel="002D72FC">
          <w:rPr>
            <w:rFonts w:eastAsia="等线"/>
            <w:color w:val="auto"/>
            <w:lang w:val="en-GB" w:eastAsia="ja-JP"/>
          </w:rPr>
          <w:delText xml:space="preserve"> None.</w:delText>
        </w:r>
      </w:del>
    </w:p>
    <w:p w14:paraId="1C3ED91F" w14:textId="51950C3F" w:rsidR="002D72FC" w:rsidRPr="008E7D97" w:rsidRDefault="008E7D97" w:rsidP="00C04B87">
      <w:pPr>
        <w:pStyle w:val="B1"/>
        <w:rPr>
          <w:ins w:id="151" w:author="vivo-1" w:date="2025-05-07T17:46:00Z"/>
          <w:lang w:eastAsia="ko-KR"/>
        </w:rPr>
      </w:pPr>
      <w:ins w:id="152" w:author="vivo-1" w:date="2025-05-09T10:57:00Z">
        <w:r>
          <w:rPr>
            <w:lang w:eastAsia="ko-KR"/>
          </w:rPr>
          <w:t>-</w:t>
        </w:r>
        <w:r>
          <w:rPr>
            <w:lang w:eastAsia="ko-KR"/>
          </w:rPr>
          <w:tab/>
        </w:r>
      </w:ins>
      <w:ins w:id="153" w:author="vivo-1" w:date="2025-05-08T10:22:00Z">
        <w:r w:rsidR="002E3F1A" w:rsidRPr="008E7D97">
          <w:rPr>
            <w:lang w:eastAsia="ko-KR"/>
          </w:rPr>
          <w:t>S</w:t>
        </w:r>
      </w:ins>
      <w:ins w:id="154" w:author="vivo-1" w:date="2025-05-07T17:45:00Z">
        <w:r w:rsidR="002D72FC" w:rsidRPr="008E7D97">
          <w:rPr>
            <w:lang w:eastAsia="ko-KR"/>
          </w:rPr>
          <w:t>uggested list of sample IDs</w:t>
        </w:r>
      </w:ins>
      <w:ins w:id="155" w:author="vivo-1" w:date="2025-05-08T10:08:00Z">
        <w:r w:rsidR="00B759A1" w:rsidRPr="008E7D97">
          <w:rPr>
            <w:lang w:eastAsia="ko-KR"/>
          </w:rPr>
          <w:t>.</w:t>
        </w:r>
      </w:ins>
    </w:p>
    <w:p w14:paraId="3233C38B" w14:textId="4E6D703D" w:rsidR="002D72FC" w:rsidRPr="008E7D97" w:rsidRDefault="008E7D97" w:rsidP="00C04B87">
      <w:pPr>
        <w:pStyle w:val="B1"/>
        <w:rPr>
          <w:ins w:id="156" w:author="vivo-1" w:date="2025-05-07T17:47:00Z"/>
          <w:lang w:val="en-GB" w:eastAsia="ja-JP"/>
        </w:rPr>
      </w:pPr>
      <w:ins w:id="157" w:author="vivo-1" w:date="2025-05-09T10:57:00Z">
        <w:r>
          <w:rPr>
            <w:lang w:val="en-GB"/>
          </w:rPr>
          <w:t>-</w:t>
        </w:r>
        <w:r>
          <w:rPr>
            <w:lang w:val="en-GB"/>
          </w:rPr>
          <w:tab/>
        </w:r>
      </w:ins>
      <w:ins w:id="158" w:author="vivo-1" w:date="2025-05-08T10:23:00Z">
        <w:r w:rsidR="002E3F1A" w:rsidRPr="008E7D97">
          <w:rPr>
            <w:lang w:val="en-GB"/>
          </w:rPr>
          <w:t>Suggested</w:t>
        </w:r>
      </w:ins>
      <w:ins w:id="159" w:author="vivo-1" w:date="2025-05-07T17:46:00Z">
        <w:r w:rsidR="002D72FC" w:rsidRPr="008E7D97">
          <w:rPr>
            <w:lang w:val="en-GB"/>
          </w:rPr>
          <w:t xml:space="preserve"> feature ID(</w:t>
        </w:r>
      </w:ins>
      <w:ins w:id="160" w:author="vivo-1" w:date="2025-05-07T17:47:00Z">
        <w:r w:rsidR="002D72FC" w:rsidRPr="008E7D97">
          <w:rPr>
            <w:lang w:val="en-GB"/>
          </w:rPr>
          <w:t>s)</w:t>
        </w:r>
      </w:ins>
      <w:ins w:id="161" w:author="vivo-1" w:date="2025-05-08T10:08:00Z">
        <w:r w:rsidR="00B759A1" w:rsidRPr="008E7D97">
          <w:rPr>
            <w:lang w:val="en-GB"/>
          </w:rPr>
          <w:t>.</w:t>
        </w:r>
      </w:ins>
    </w:p>
    <w:p w14:paraId="143DF5D4" w14:textId="286324C1" w:rsidR="002D72FC" w:rsidRPr="008E7D97" w:rsidRDefault="008E7D97" w:rsidP="00C04B87">
      <w:pPr>
        <w:pStyle w:val="B1"/>
        <w:rPr>
          <w:ins w:id="162" w:author="vivo-1" w:date="2025-05-07T17:47:00Z"/>
          <w:lang w:val="en-GB"/>
        </w:rPr>
      </w:pPr>
      <w:ins w:id="163" w:author="vivo-1" w:date="2025-05-09T10:57:00Z">
        <w:r>
          <w:rPr>
            <w:lang w:val="en-GB"/>
          </w:rPr>
          <w:t>-</w:t>
        </w:r>
        <w:r>
          <w:rPr>
            <w:lang w:val="en-GB"/>
          </w:rPr>
          <w:tab/>
        </w:r>
      </w:ins>
      <w:ins w:id="164" w:author="vivo-1" w:date="2025-05-07T17:47:00Z">
        <w:r w:rsidR="002D72FC" w:rsidRPr="008E7D97">
          <w:rPr>
            <w:lang w:val="en-GB"/>
          </w:rPr>
          <w:t>Time window of the data samples</w:t>
        </w:r>
      </w:ins>
      <w:ins w:id="165" w:author="vivo-1" w:date="2025-05-08T10:08:00Z">
        <w:r w:rsidR="00B759A1" w:rsidRPr="008E7D97">
          <w:rPr>
            <w:lang w:val="en-GB"/>
          </w:rPr>
          <w:t>.</w:t>
        </w:r>
      </w:ins>
    </w:p>
    <w:p w14:paraId="70FEAFB5" w14:textId="6FF03858" w:rsidR="002D72FC" w:rsidRPr="008E7D97" w:rsidRDefault="008E7D97" w:rsidP="00C04B87">
      <w:pPr>
        <w:pStyle w:val="B1"/>
        <w:rPr>
          <w:rFonts w:eastAsia="等线"/>
          <w:lang w:val="en-GB" w:eastAsia="ja-JP"/>
        </w:rPr>
      </w:pPr>
      <w:ins w:id="166" w:author="vivo-1" w:date="2025-05-09T10:57:00Z">
        <w:r>
          <w:rPr>
            <w:lang w:val="en-GB"/>
          </w:rPr>
          <w:t>-</w:t>
        </w:r>
        <w:r>
          <w:rPr>
            <w:lang w:val="en-GB"/>
          </w:rPr>
          <w:tab/>
        </w:r>
      </w:ins>
      <w:ins w:id="167" w:author="vivo-1" w:date="2025-05-07T17:47:00Z">
        <w:r w:rsidR="002D72FC" w:rsidRPr="008E7D97">
          <w:rPr>
            <w:lang w:val="en-GB"/>
          </w:rPr>
          <w:t>Required minimum sample size</w:t>
        </w:r>
      </w:ins>
      <w:ins w:id="168" w:author="vivo-1" w:date="2025-05-08T10:08:00Z">
        <w:r w:rsidR="00B759A1" w:rsidRPr="008E7D97">
          <w:rPr>
            <w:lang w:val="en-GB"/>
          </w:rPr>
          <w:t>.</w:t>
        </w:r>
      </w:ins>
    </w:p>
    <w:p w14:paraId="6D76AAEF" w14:textId="2AC7F9A8" w:rsidR="00E616E8" w:rsidRDefault="003F1483" w:rsidP="003F1483">
      <w:pPr>
        <w:rPr>
          <w:ins w:id="169" w:author="vivo-1" w:date="2025-05-07T17:48:00Z"/>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170" w:author="vivo-1" w:date="2025-05-08T10:01:00Z">
        <w:r w:rsidR="00384E11" w:rsidRPr="00384E11">
          <w:rPr>
            <w:rFonts w:eastAsia="等线"/>
            <w:color w:val="auto"/>
            <w:lang w:val="en-GB" w:eastAsia="ja-JP"/>
          </w:rPr>
          <w:t>indicate of accepting the ML Model training requirements</w:t>
        </w:r>
      </w:ins>
      <w:ins w:id="171" w:author="vivo-1" w:date="2025-05-08T10:09:00Z">
        <w:r w:rsidR="00B759A1">
          <w:rPr>
            <w:rFonts w:eastAsia="等线"/>
            <w:color w:val="auto"/>
            <w:lang w:val="en-GB" w:eastAsia="ja-JP"/>
          </w:rPr>
          <w:t>.</w:t>
        </w:r>
      </w:ins>
      <w:ins w:id="172" w:author="vivo-1" w:date="2025-05-08T10:01:00Z">
        <w:r w:rsidR="00384E11" w:rsidRPr="00384E11">
          <w:rPr>
            <w:rFonts w:eastAsia="等线"/>
            <w:color w:val="auto"/>
            <w:lang w:val="en-GB" w:eastAsia="ja-JP"/>
          </w:rPr>
          <w:t xml:space="preserve"> </w:t>
        </w:r>
      </w:ins>
      <w:del w:id="173" w:author="vivo-1" w:date="2025-05-07T17:48:00Z">
        <w:r w:rsidRPr="003F1483" w:rsidDel="00E616E8">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p>
    <w:p w14:paraId="2D405259" w14:textId="79091BA6" w:rsidR="003F1483" w:rsidRPr="003F1483" w:rsidRDefault="003F1483" w:rsidP="003F1483">
      <w:pPr>
        <w:rPr>
          <w:rFonts w:eastAsia="等线"/>
          <w:color w:val="auto"/>
          <w:lang w:val="en-GB" w:eastAsia="ja-JP"/>
        </w:rPr>
      </w:pPr>
      <w:r w:rsidRPr="003F1483">
        <w:rPr>
          <w:rFonts w:eastAsia="等线"/>
          <w:color w:val="auto"/>
          <w:lang w:val="en-GB" w:eastAsia="ja-JP"/>
        </w:rPr>
        <w:t>When the request is not accepted, an error response with cause code (e.g. AF does not meet the VFL training requirements</w:t>
      </w:r>
      <w:ins w:id="174" w:author="vivo-1" w:date="2025-05-07T17:41:00Z">
        <w:r w:rsidR="00EA2711">
          <w:rPr>
            <w:rFonts w:eastAsia="等线"/>
            <w:color w:val="auto"/>
            <w:lang w:val="en-GB" w:eastAsia="ja-JP"/>
          </w:rPr>
          <w:t>)</w:t>
        </w:r>
      </w:ins>
      <w:r w:rsidRPr="003F1483">
        <w:rPr>
          <w:rFonts w:eastAsia="等线"/>
          <w:color w:val="auto"/>
          <w:lang w:val="en-GB" w:eastAsia="ja-JP"/>
        </w:rPr>
        <w:t>.</w:t>
      </w:r>
    </w:p>
    <w:p w14:paraId="17A3F00F"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073D2D1E"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50F89E2E" w14:textId="58D0DC15" w:rsidR="003F1483" w:rsidRDefault="003F1483" w:rsidP="00C04B87">
      <w:pPr>
        <w:pStyle w:val="B1"/>
        <w:rPr>
          <w:ins w:id="175" w:author="vivo-1" w:date="2025-05-07T17:53:00Z"/>
          <w:lang w:val="en-GB" w:eastAsia="ja-JP"/>
        </w:rPr>
      </w:pPr>
      <w:r w:rsidRPr="003F1483">
        <w:rPr>
          <w:lang w:val="en-GB" w:eastAsia="ja-JP"/>
        </w:rPr>
        <w:t>-</w:t>
      </w:r>
      <w:r w:rsidRPr="003F1483">
        <w:rPr>
          <w:lang w:val="en-GB" w:eastAsia="ja-JP"/>
        </w:rPr>
        <w:tab/>
      </w:r>
      <w:ins w:id="176" w:author="vivo-1" w:date="2025-05-08T10:24:00Z">
        <w:r w:rsidR="00CB7E4B">
          <w:rPr>
            <w:lang w:val="en-GB" w:eastAsia="ja-JP"/>
          </w:rPr>
          <w:t xml:space="preserve">Suggested </w:t>
        </w:r>
      </w:ins>
      <w:r w:rsidRPr="003F1483">
        <w:rPr>
          <w:lang w:val="en-GB" w:eastAsia="ja-JP"/>
        </w:rPr>
        <w:t>Feature ID.</w:t>
      </w:r>
    </w:p>
    <w:p w14:paraId="178F48C6" w14:textId="7C43B3DA" w:rsidR="00DF4499" w:rsidRPr="00DF4499" w:rsidRDefault="00DF4499" w:rsidP="00C04B87">
      <w:pPr>
        <w:pStyle w:val="B1"/>
        <w:rPr>
          <w:ins w:id="177" w:author="vivo-1" w:date="2025-05-07T17:53:00Z"/>
          <w:rFonts w:eastAsia="Yu Mincho"/>
          <w:lang w:eastAsia="ja-JP"/>
        </w:rPr>
      </w:pPr>
      <w:ins w:id="178" w:author="vivo-1" w:date="2025-05-07T17:53:00Z">
        <w:r>
          <w:rPr>
            <w:rFonts w:eastAsia="Yu Mincho"/>
            <w:lang w:val="en-GB" w:eastAsia="ja-JP"/>
          </w:rPr>
          <w:t>-</w:t>
        </w:r>
        <w:r>
          <w:rPr>
            <w:rFonts w:eastAsia="Yu Mincho"/>
            <w:lang w:val="en-GB" w:eastAsia="ja-JP"/>
          </w:rPr>
          <w:tab/>
        </w:r>
        <w:r w:rsidRPr="00DF4499">
          <w:rPr>
            <w:rFonts w:eastAsia="Yu Mincho"/>
            <w:lang w:eastAsia="ja-JP"/>
          </w:rPr>
          <w:t>VFL Interoperability information that the VFL Client supports.</w:t>
        </w:r>
      </w:ins>
    </w:p>
    <w:p w14:paraId="6EE79138" w14:textId="41D2B60B" w:rsidR="00DF4499" w:rsidRPr="00DF4499" w:rsidRDefault="00DF4499" w:rsidP="00C04B87">
      <w:pPr>
        <w:pStyle w:val="B1"/>
        <w:rPr>
          <w:ins w:id="179" w:author="vivo-1" w:date="2025-05-07T17:53:00Z"/>
          <w:rFonts w:eastAsia="Yu Mincho"/>
          <w:lang w:eastAsia="ja-JP"/>
        </w:rPr>
      </w:pPr>
      <w:ins w:id="180" w:author="vivo-1" w:date="2025-05-07T17:53:00Z">
        <w:r>
          <w:rPr>
            <w:rFonts w:eastAsia="Yu Mincho"/>
            <w:lang w:eastAsia="ja-JP"/>
          </w:rPr>
          <w:t>-</w:t>
        </w:r>
        <w:r>
          <w:rPr>
            <w:rFonts w:eastAsia="Yu Mincho"/>
            <w:lang w:eastAsia="ja-JP"/>
          </w:rPr>
          <w:tab/>
        </w:r>
      </w:ins>
      <w:ins w:id="181" w:author="vivo-1" w:date="2025-05-08T10:23:00Z">
        <w:r w:rsidR="00047D37">
          <w:rPr>
            <w:rFonts w:eastAsia="Yu Mincho"/>
            <w:lang w:eastAsia="ja-JP"/>
          </w:rPr>
          <w:t>T</w:t>
        </w:r>
      </w:ins>
      <w:ins w:id="182" w:author="vivo-1" w:date="2025-05-07T17:53:00Z">
        <w:r w:rsidRPr="00DF4499">
          <w:rPr>
            <w:rFonts w:eastAsia="Yu Mincho"/>
            <w:lang w:eastAsia="ja-JP"/>
          </w:rPr>
          <w:t>he list of sample IDs accept</w:t>
        </w:r>
      </w:ins>
      <w:ins w:id="183" w:author="vivo-1" w:date="2025-05-08T10:23:00Z">
        <w:r w:rsidR="0044311C">
          <w:rPr>
            <w:rFonts w:eastAsia="Yu Mincho"/>
            <w:lang w:eastAsia="ja-JP"/>
          </w:rPr>
          <w:t>ed</w:t>
        </w:r>
      </w:ins>
      <w:ins w:id="184" w:author="vivo-1" w:date="2025-05-07T17:53:00Z">
        <w:r w:rsidRPr="00DF4499">
          <w:rPr>
            <w:rFonts w:eastAsia="Yu Mincho"/>
            <w:lang w:eastAsia="ja-JP"/>
          </w:rPr>
          <w:t xml:space="preserve"> within the sample IDs suggested by the VFL Server</w:t>
        </w:r>
      </w:ins>
      <w:ins w:id="185" w:author="vivo-1" w:date="2025-05-08T10:09:00Z">
        <w:r w:rsidR="00B759A1">
          <w:rPr>
            <w:rFonts w:eastAsia="Yu Mincho"/>
            <w:lang w:eastAsia="ja-JP"/>
          </w:rPr>
          <w:t>.</w:t>
        </w:r>
      </w:ins>
    </w:p>
    <w:p w14:paraId="5605F4EA" w14:textId="6EF2D7E5" w:rsidR="00CA5D9E" w:rsidRPr="00CD7913" w:rsidRDefault="00DF4499" w:rsidP="00C04B87">
      <w:pPr>
        <w:pStyle w:val="B1"/>
        <w:rPr>
          <w:lang w:val="en-GB"/>
        </w:rPr>
      </w:pPr>
      <w:ins w:id="186" w:author="vivo-1" w:date="2025-05-07T17:53:00Z">
        <w:r>
          <w:rPr>
            <w:rFonts w:eastAsia="Yu Mincho"/>
            <w:lang w:eastAsia="ja-JP"/>
          </w:rPr>
          <w:t>-</w:t>
        </w:r>
        <w:r>
          <w:rPr>
            <w:rFonts w:eastAsia="Yu Mincho"/>
            <w:lang w:eastAsia="ja-JP"/>
          </w:rPr>
          <w:tab/>
        </w:r>
      </w:ins>
      <w:ins w:id="187" w:author="vivo-1" w:date="2025-05-08T10:23:00Z">
        <w:r w:rsidR="00047D37">
          <w:rPr>
            <w:rFonts w:eastAsia="Yu Mincho"/>
            <w:lang w:eastAsia="ja-JP"/>
          </w:rPr>
          <w:t>T</w:t>
        </w:r>
      </w:ins>
      <w:ins w:id="188" w:author="vivo-1" w:date="2025-05-07T17:53:00Z">
        <w:r w:rsidRPr="00DF4499">
          <w:rPr>
            <w:rFonts w:eastAsia="Yu Mincho"/>
            <w:lang w:eastAsia="ja-JP"/>
          </w:rPr>
          <w:t>he list of supported sample IDs</w:t>
        </w:r>
      </w:ins>
      <w:ins w:id="189" w:author="vivo-1" w:date="2025-05-08T10:09:00Z">
        <w:r w:rsidR="00B759A1">
          <w:rPr>
            <w:rFonts w:eastAsia="Yu Mincho"/>
            <w:lang w:eastAsia="ja-JP"/>
          </w:rPr>
          <w:t>.</w:t>
        </w:r>
      </w:ins>
    </w:p>
    <w:p w14:paraId="164413EF" w14:textId="77777777" w:rsidR="00CA5D9E" w:rsidRPr="00CA5D9E" w:rsidRDefault="00CA5D9E" w:rsidP="00CA5D9E">
      <w:pPr>
        <w:rPr>
          <w:lang w:val="en-GB"/>
        </w:rPr>
      </w:pPr>
    </w:p>
    <w:p w14:paraId="4CBD817A"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F39E0FA"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90" w:name="_CR11_4_1"/>
      <w:bookmarkStart w:id="191" w:name="_Toc193706118"/>
      <w:bookmarkEnd w:id="190"/>
      <w:r w:rsidRPr="003F1483">
        <w:rPr>
          <w:rFonts w:ascii="Arial" w:eastAsia="等线" w:hAnsi="Arial"/>
          <w:color w:val="auto"/>
          <w:sz w:val="28"/>
          <w:lang w:val="en-GB" w:eastAsia="ja-JP"/>
        </w:rPr>
        <w:t>11.4.1</w:t>
      </w:r>
      <w:r w:rsidRPr="003F1483">
        <w:rPr>
          <w:rFonts w:ascii="Arial" w:eastAsia="等线" w:hAnsi="Arial"/>
          <w:color w:val="auto"/>
          <w:sz w:val="28"/>
          <w:lang w:val="en-GB" w:eastAsia="ja-JP"/>
        </w:rPr>
        <w:tab/>
        <w:t>General</w:t>
      </w:r>
      <w:bookmarkEnd w:id="191"/>
    </w:p>
    <w:p w14:paraId="0A788F3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AF acting as VFL server and enables an NWDAF or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acting on its behalf as consumer to request or subscribe/unsubscribe for a VFL inference.</w:t>
      </w:r>
    </w:p>
    <w:p w14:paraId="4E1C0EBF" w14:textId="73D83A84" w:rsidR="003F1483" w:rsidRPr="003F1483" w:rsidDel="00ED607A" w:rsidRDefault="003F1483" w:rsidP="003F1483">
      <w:pPr>
        <w:keepLines/>
        <w:ind w:left="1559" w:hanging="1276"/>
        <w:rPr>
          <w:del w:id="192" w:author="vivo-1" w:date="2025-05-07T17:56:00Z"/>
          <w:rFonts w:eastAsia="等线"/>
          <w:color w:val="FF0000"/>
          <w:lang w:val="en-GB" w:eastAsia="ja-JP"/>
        </w:rPr>
      </w:pPr>
      <w:bookmarkStart w:id="193" w:name="_CR11_4_2"/>
      <w:bookmarkStart w:id="194" w:name="_CR11_4_3"/>
      <w:bookmarkStart w:id="195" w:name="_CR11_4_4"/>
      <w:bookmarkStart w:id="196" w:name="_CR11_4_5"/>
      <w:bookmarkEnd w:id="193"/>
      <w:bookmarkEnd w:id="194"/>
      <w:bookmarkEnd w:id="195"/>
      <w:bookmarkEnd w:id="196"/>
      <w:del w:id="197" w:author="vivo-1" w:date="2025-05-07T17:56:00Z">
        <w:r w:rsidRPr="003F1483" w:rsidDel="00ED607A">
          <w:rPr>
            <w:rFonts w:eastAsia="等线"/>
            <w:color w:val="FF0000"/>
            <w:lang w:val="en-GB" w:eastAsia="ja-JP"/>
          </w:rPr>
          <w:delText>Editor's note:</w:delText>
        </w:r>
        <w:r w:rsidRPr="003F1483" w:rsidDel="00ED607A">
          <w:rPr>
            <w:rFonts w:eastAsia="等线"/>
            <w:color w:val="FF0000"/>
            <w:lang w:val="en-GB" w:eastAsia="ja-JP"/>
          </w:rPr>
          <w:tab/>
          <w:delText>Parameters of the service operations are FFS and more will be added when procedures and content of services are agreed.</w:delText>
        </w:r>
      </w:del>
    </w:p>
    <w:p w14:paraId="6F030983" w14:textId="77777777" w:rsidR="00ED607A" w:rsidRPr="00CA5D9E" w:rsidRDefault="00ED607A" w:rsidP="00ED607A">
      <w:pPr>
        <w:rPr>
          <w:lang w:val="en-GB"/>
        </w:rPr>
      </w:pPr>
      <w:bookmarkStart w:id="198" w:name="_Toc193706119"/>
    </w:p>
    <w:p w14:paraId="6290C705" w14:textId="77777777" w:rsidR="00ED607A" w:rsidRDefault="00ED607A" w:rsidP="00ED60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2566CCD"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99" w:name="_Toc193706126"/>
      <w:bookmarkEnd w:id="198"/>
      <w:r w:rsidRPr="003F1483">
        <w:rPr>
          <w:rFonts w:ascii="Arial" w:eastAsia="等线" w:hAnsi="Arial"/>
          <w:color w:val="auto"/>
          <w:sz w:val="28"/>
          <w:lang w:val="en-GB" w:eastAsia="ja-JP"/>
        </w:rPr>
        <w:t>11.5.3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Naf_Training_Unsubscribe</w:t>
      </w:r>
      <w:proofErr w:type="spellEnd"/>
      <w:r w:rsidRPr="003F1483">
        <w:rPr>
          <w:rFonts w:ascii="Arial" w:eastAsia="等线" w:hAnsi="Arial"/>
          <w:color w:val="auto"/>
          <w:sz w:val="28"/>
          <w:lang w:val="en-GB" w:eastAsia="ja-JP"/>
        </w:rPr>
        <w:t xml:space="preserve"> service operation</w:t>
      </w:r>
      <w:bookmarkEnd w:id="199"/>
    </w:p>
    <w:p w14:paraId="0898BD4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Naf_Training_Unsubscribe</w:t>
      </w:r>
      <w:proofErr w:type="spellEnd"/>
    </w:p>
    <w:p w14:paraId="66A32217" w14:textId="0518E478"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w:t>
      </w:r>
      <w:ins w:id="200" w:author="vivo-1" w:date="2025-05-07T17:06:00Z">
        <w:r w:rsidR="00E468DF">
          <w:rPr>
            <w:rFonts w:eastAsia="等线"/>
            <w:color w:val="auto"/>
            <w:lang w:val="en-GB" w:eastAsia="ja-JP"/>
          </w:rPr>
          <w:t>VFL</w:t>
        </w:r>
      </w:ins>
      <w:del w:id="201" w:author="vivo-1" w:date="2025-05-07T17:06:00Z">
        <w:r w:rsidRPr="003F1483" w:rsidDel="00E468DF">
          <w:rPr>
            <w:rFonts w:eastAsia="等线"/>
            <w:color w:val="auto"/>
            <w:lang w:val="en-GB" w:eastAsia="ja-JP"/>
          </w:rPr>
          <w:delText>ML Model</w:delText>
        </w:r>
      </w:del>
      <w:r w:rsidRPr="003F1483">
        <w:rPr>
          <w:rFonts w:eastAsia="等线"/>
          <w:color w:val="auto"/>
          <w:lang w:val="en-GB" w:eastAsia="ja-JP"/>
        </w:rPr>
        <w:t xml:space="preserve"> training.</w:t>
      </w:r>
    </w:p>
    <w:p w14:paraId="1B5FB482"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419CA52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3177F54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6208614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689CAFE"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02" w:name="_CR11_5_4"/>
      <w:bookmarkStart w:id="203" w:name="_Toc193706127"/>
      <w:bookmarkEnd w:id="202"/>
      <w:r w:rsidRPr="003F1483">
        <w:rPr>
          <w:rFonts w:ascii="Arial" w:eastAsia="等线" w:hAnsi="Arial"/>
          <w:color w:val="auto"/>
          <w:sz w:val="28"/>
          <w:lang w:val="en-GB" w:eastAsia="ja-JP"/>
        </w:rPr>
        <w:t>11.5.4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Naf_Training_Notify</w:t>
      </w:r>
      <w:proofErr w:type="spellEnd"/>
      <w:r w:rsidRPr="003F1483">
        <w:rPr>
          <w:rFonts w:ascii="Arial" w:eastAsia="等线" w:hAnsi="Arial"/>
          <w:color w:val="auto"/>
          <w:sz w:val="28"/>
          <w:lang w:val="en-GB" w:eastAsia="ja-JP"/>
        </w:rPr>
        <w:t xml:space="preserve"> service operation</w:t>
      </w:r>
      <w:bookmarkEnd w:id="203"/>
    </w:p>
    <w:p w14:paraId="1F3D746D"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Naf_Training_Notify</w:t>
      </w:r>
      <w:proofErr w:type="spellEnd"/>
    </w:p>
    <w:p w14:paraId="13A840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38C721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A645725"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06700A1A" w14:textId="57567EBA" w:rsidR="003F1483" w:rsidRDefault="003F1483" w:rsidP="003F1483">
      <w:pPr>
        <w:rPr>
          <w:ins w:id="204" w:author="vivo-1" w:date="2025-05-07T17:08:00Z"/>
          <w:rFonts w:eastAsia="等线"/>
          <w:b/>
          <w:bCs/>
          <w:color w:val="auto"/>
          <w:lang w:val="en-GB" w:eastAsia="ja-JP"/>
        </w:rPr>
      </w:pPr>
      <w:r w:rsidRPr="003F1483">
        <w:rPr>
          <w:rFonts w:eastAsia="等线"/>
          <w:b/>
          <w:bCs/>
          <w:color w:val="auto"/>
          <w:lang w:val="en-GB" w:eastAsia="ja-JP"/>
        </w:rPr>
        <w:t>Inputs, Optional:</w:t>
      </w:r>
    </w:p>
    <w:p w14:paraId="4CD950DF" w14:textId="55DCE15E" w:rsidR="005A60AB" w:rsidRDefault="005A60AB" w:rsidP="005A60AB">
      <w:pPr>
        <w:pStyle w:val="B1"/>
        <w:rPr>
          <w:ins w:id="205" w:author="vivo-1" w:date="2025-05-09T10:58:00Z"/>
          <w:lang w:val="en-GB" w:eastAsia="ja-JP"/>
        </w:rPr>
      </w:pPr>
      <w:ins w:id="206" w:author="vivo-1" w:date="2025-05-09T10:58:00Z">
        <w:r w:rsidRPr="005A60AB">
          <w:rPr>
            <w:rFonts w:hint="eastAsia"/>
            <w:lang w:val="en-GB" w:eastAsia="ja-JP"/>
          </w:rPr>
          <w:t>-</w:t>
        </w:r>
      </w:ins>
      <w:ins w:id="207" w:author="vivo-1" w:date="2025-05-09T10:59:00Z">
        <w:r>
          <w:rPr>
            <w:rFonts w:hint="eastAsia"/>
            <w:lang w:val="en-GB" w:eastAsia="ja-JP"/>
          </w:rPr>
          <w:tab/>
        </w:r>
      </w:ins>
      <w:ins w:id="208" w:author="vivo-1" w:date="2025-05-07T17:08:00Z">
        <w:r w:rsidR="0037056B" w:rsidRPr="004B5F83">
          <w:rPr>
            <w:rFonts w:hint="eastAsia"/>
          </w:rPr>
          <w:t>Training is ongoing</w:t>
        </w:r>
      </w:ins>
      <w:ins w:id="209" w:author="vivo-1" w:date="2025-05-08T10:10:00Z">
        <w:r w:rsidR="00A47E40" w:rsidRPr="004B5F83">
          <w:t>.</w:t>
        </w:r>
      </w:ins>
    </w:p>
    <w:p w14:paraId="4CD74EA5" w14:textId="4D9DA77D" w:rsidR="005A60AB" w:rsidRDefault="005A60AB" w:rsidP="005A60AB">
      <w:pPr>
        <w:pStyle w:val="B1"/>
        <w:rPr>
          <w:ins w:id="210" w:author="vivo-1" w:date="2025-05-09T10:58:00Z"/>
          <w:lang w:val="en-GB" w:eastAsia="ja-JP"/>
        </w:rPr>
      </w:pPr>
      <w:ins w:id="211" w:author="vivo-1" w:date="2025-05-09T10:59:00Z">
        <w:r>
          <w:rPr>
            <w:lang w:val="en-GB" w:eastAsia="ja-JP"/>
          </w:rPr>
          <w:t>-</w:t>
        </w:r>
        <w:r>
          <w:rPr>
            <w:lang w:val="en-GB" w:eastAsia="ja-JP"/>
          </w:rPr>
          <w:tab/>
        </w:r>
      </w:ins>
      <w:ins w:id="212" w:author="vivo-1" w:date="2025-05-07T18:03:00Z">
        <w:r w:rsidR="001D27C7" w:rsidRPr="004B5F83">
          <w:t>Train</w:t>
        </w:r>
      </w:ins>
      <w:ins w:id="213" w:author="vivo-1" w:date="2025-05-07T18:04:00Z">
        <w:r w:rsidR="001D27C7" w:rsidRPr="004B5F83">
          <w:t xml:space="preserve">ing is </w:t>
        </w:r>
      </w:ins>
      <w:ins w:id="214" w:author="vivo-1" w:date="2025-05-07T17:08:00Z">
        <w:r w:rsidR="0037056B" w:rsidRPr="004B5F83">
          <w:rPr>
            <w:rFonts w:hint="eastAsia"/>
          </w:rPr>
          <w:t>complete</w:t>
        </w:r>
      </w:ins>
      <w:ins w:id="215" w:author="vivo-1" w:date="2025-05-08T10:10:00Z">
        <w:r w:rsidR="00A47E40" w:rsidRPr="004B5F83">
          <w:t>.</w:t>
        </w:r>
      </w:ins>
    </w:p>
    <w:p w14:paraId="26B28227" w14:textId="14E8BB9B" w:rsidR="005A60AB" w:rsidRDefault="005A60AB" w:rsidP="005A60AB">
      <w:pPr>
        <w:pStyle w:val="B1"/>
        <w:rPr>
          <w:ins w:id="216" w:author="vivo-1" w:date="2025-05-09T10:58:00Z"/>
          <w:lang w:val="en-GB" w:eastAsia="ja-JP"/>
        </w:rPr>
      </w:pPr>
      <w:ins w:id="217" w:author="vivo-1" w:date="2025-05-09T10:59:00Z">
        <w:r>
          <w:rPr>
            <w:lang w:val="en-GB" w:eastAsia="ja-JP"/>
          </w:rPr>
          <w:t>-</w:t>
        </w:r>
        <w:r>
          <w:rPr>
            <w:lang w:val="en-GB" w:eastAsia="ja-JP"/>
          </w:rPr>
          <w:tab/>
        </w:r>
      </w:ins>
      <w:ins w:id="218" w:author="vivo-1" w:date="2025-05-07T17:08:00Z">
        <w:r w:rsidR="0037056B" w:rsidRPr="004B5F83">
          <w:rPr>
            <w:rFonts w:hint="eastAsia"/>
          </w:rPr>
          <w:t>VFL training completion time</w:t>
        </w:r>
      </w:ins>
      <w:ins w:id="219" w:author="vivo-1" w:date="2025-05-08T10:10:00Z">
        <w:r w:rsidR="00A47E40" w:rsidRPr="004B5F83">
          <w:t>.</w:t>
        </w:r>
      </w:ins>
    </w:p>
    <w:p w14:paraId="2C487A64" w14:textId="0DBFC1BD" w:rsidR="0037056B" w:rsidRPr="004B5F83" w:rsidRDefault="005A60AB" w:rsidP="00C04B87">
      <w:pPr>
        <w:pStyle w:val="B1"/>
        <w:rPr>
          <w:rFonts w:eastAsia="等线"/>
          <w:b/>
          <w:bCs/>
          <w:lang w:val="en-GB" w:eastAsia="ja-JP"/>
        </w:rPr>
      </w:pPr>
      <w:ins w:id="220" w:author="vivo-1" w:date="2025-05-09T10:59:00Z">
        <w:r>
          <w:rPr>
            <w:lang w:val="en-GB" w:eastAsia="ja-JP"/>
          </w:rPr>
          <w:t>-</w:t>
        </w:r>
        <w:r>
          <w:rPr>
            <w:lang w:val="en-GB" w:eastAsia="ja-JP"/>
          </w:rPr>
          <w:tab/>
        </w:r>
      </w:ins>
      <w:ins w:id="221" w:author="vivo-1" w:date="2025-05-07T17:08:00Z">
        <w:r w:rsidR="0037056B" w:rsidRPr="004B5F83">
          <w:rPr>
            <w:rFonts w:hint="eastAsia"/>
          </w:rPr>
          <w:t>VFL correlation ID</w:t>
        </w:r>
        <w:r w:rsidR="0037056B" w:rsidRPr="005A60AB">
          <w:rPr>
            <w:lang w:val="en-GB" w:eastAsia="ja-JP"/>
          </w:rPr>
          <w:t>.</w:t>
        </w:r>
      </w:ins>
    </w:p>
    <w:p w14:paraId="13402A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FBA1D1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2E683820" w14:textId="77777777" w:rsidR="00CA5D9E" w:rsidRPr="00CA5D9E" w:rsidRDefault="00CA5D9E" w:rsidP="00CA5D9E">
      <w:pPr>
        <w:rPr>
          <w:lang w:val="en-GB"/>
        </w:rPr>
      </w:pPr>
    </w:p>
    <w:p w14:paraId="6F3DE8C8"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38AC50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22" w:name="_Toc193706133"/>
      <w:r w:rsidRPr="003F1483">
        <w:rPr>
          <w:rFonts w:ascii="Arial" w:eastAsia="等线" w:hAnsi="Arial"/>
          <w:color w:val="auto"/>
          <w:sz w:val="28"/>
          <w:lang w:val="en-GB" w:eastAsia="ja-JP"/>
        </w:rPr>
        <w:t>12.2.3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Nnef_VFLTraining_Unsubscribe</w:t>
      </w:r>
      <w:proofErr w:type="spellEnd"/>
      <w:r w:rsidRPr="003F1483">
        <w:rPr>
          <w:rFonts w:ascii="Arial" w:eastAsia="等线" w:hAnsi="Arial"/>
          <w:color w:val="auto"/>
          <w:sz w:val="28"/>
          <w:lang w:val="en-GB" w:eastAsia="ja-JP"/>
        </w:rPr>
        <w:t xml:space="preserve"> service operation</w:t>
      </w:r>
      <w:bookmarkEnd w:id="222"/>
    </w:p>
    <w:p w14:paraId="2DB4C77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Nnef_VFLTraining_Unsubscribe</w:t>
      </w:r>
      <w:proofErr w:type="spellEnd"/>
    </w:p>
    <w:p w14:paraId="0B546C02" w14:textId="0EC1F32F"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223" w:author="vivo-1" w:date="2025-05-07T17:10:00Z">
        <w:r w:rsidRPr="003F1483" w:rsidDel="000D18F4">
          <w:rPr>
            <w:rFonts w:eastAsia="等线"/>
            <w:color w:val="auto"/>
            <w:lang w:val="en-GB" w:eastAsia="ja-JP"/>
          </w:rPr>
          <w:delText xml:space="preserve">ML Model </w:delText>
        </w:r>
      </w:del>
      <w:r w:rsidRPr="003F1483">
        <w:rPr>
          <w:rFonts w:eastAsia="等线"/>
          <w:color w:val="auto"/>
          <w:lang w:val="en-GB" w:eastAsia="ja-JP"/>
        </w:rPr>
        <w:t>training.</w:t>
      </w:r>
    </w:p>
    <w:p w14:paraId="40C04B6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2C19EE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9D82D8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7556A1C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1789292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24" w:name="_CR12_2_4"/>
      <w:bookmarkStart w:id="225" w:name="_Toc193706134"/>
      <w:bookmarkEnd w:id="224"/>
      <w:r w:rsidRPr="003F1483">
        <w:rPr>
          <w:rFonts w:ascii="Arial" w:eastAsia="等线" w:hAnsi="Arial"/>
          <w:color w:val="auto"/>
          <w:sz w:val="28"/>
          <w:lang w:val="en-GB" w:eastAsia="ja-JP"/>
        </w:rPr>
        <w:t>12.2.4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Nnef_VFLTraining_Notify</w:t>
      </w:r>
      <w:proofErr w:type="spellEnd"/>
      <w:r w:rsidRPr="003F1483">
        <w:rPr>
          <w:rFonts w:ascii="Arial" w:eastAsia="等线" w:hAnsi="Arial"/>
          <w:color w:val="auto"/>
          <w:sz w:val="28"/>
          <w:lang w:val="en-GB" w:eastAsia="ja-JP"/>
        </w:rPr>
        <w:t xml:space="preserve"> service operation</w:t>
      </w:r>
      <w:bookmarkEnd w:id="225"/>
    </w:p>
    <w:p w14:paraId="03FBCF1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Nnef_VFLTraining_Notify</w:t>
      </w:r>
      <w:proofErr w:type="spellEnd"/>
    </w:p>
    <w:p w14:paraId="6E44D27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NEF notifies the consumer of client intermediate training result of the local ML mode.</w:t>
      </w:r>
    </w:p>
    <w:p w14:paraId="614A032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lastRenderedPageBreak/>
        <w:t>Inputs, Required:</w:t>
      </w:r>
    </w:p>
    <w:p w14:paraId="6F67E1B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7F4BB8B8"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6FA595E" w14:textId="19960121" w:rsidR="003F1483" w:rsidRDefault="003F1483" w:rsidP="00C04B87">
      <w:pPr>
        <w:pStyle w:val="B1"/>
        <w:rPr>
          <w:ins w:id="226" w:author="vivo-1" w:date="2025-05-07T18:04:00Z"/>
          <w:lang w:val="en-GB" w:eastAsia="ja-JP"/>
        </w:rPr>
      </w:pPr>
      <w:r w:rsidRPr="003F1483">
        <w:rPr>
          <w:lang w:val="en-GB" w:eastAsia="ja-JP"/>
        </w:rPr>
        <w:t>-</w:t>
      </w:r>
      <w:r w:rsidRPr="003F1483">
        <w:rPr>
          <w:lang w:val="en-GB" w:eastAsia="ja-JP"/>
        </w:rPr>
        <w:tab/>
        <w:t>Client intermediate training result.</w:t>
      </w:r>
    </w:p>
    <w:p w14:paraId="58A08C86" w14:textId="77777777" w:rsidR="001044E1" w:rsidRPr="001044E1" w:rsidRDefault="001044E1" w:rsidP="00C04B87">
      <w:pPr>
        <w:pStyle w:val="B1"/>
        <w:rPr>
          <w:ins w:id="227" w:author="vivo-1" w:date="2025-05-07T18:04:00Z"/>
          <w:rFonts w:eastAsiaTheme="minorEastAsia"/>
          <w:lang w:val="en-GB"/>
        </w:rPr>
      </w:pPr>
      <w:ins w:id="228" w:author="vivo-1" w:date="2025-05-07T18:04:00Z">
        <w:r>
          <w:rPr>
            <w:rFonts w:eastAsiaTheme="minorEastAsia" w:hint="eastAsia"/>
            <w:lang w:val="en-GB"/>
          </w:rPr>
          <w:t>-</w:t>
        </w:r>
        <w:r>
          <w:rPr>
            <w:rFonts w:eastAsiaTheme="minorEastAsia"/>
            <w:lang w:val="en-GB"/>
          </w:rPr>
          <w:tab/>
        </w:r>
        <w:r w:rsidRPr="001044E1">
          <w:rPr>
            <w:rFonts w:eastAsiaTheme="minorEastAsia"/>
            <w:lang w:val="en-GB"/>
          </w:rPr>
          <w:t>Delta list, indicate which samples will not be part of the rest of training procedure.</w:t>
        </w:r>
      </w:ins>
    </w:p>
    <w:p w14:paraId="2AB60337" w14:textId="56EDE8E8" w:rsidR="001044E1" w:rsidRDefault="001044E1" w:rsidP="00C04B87">
      <w:pPr>
        <w:pStyle w:val="B1"/>
        <w:rPr>
          <w:ins w:id="229" w:author="vivo-1" w:date="2025-05-08T10:02:00Z"/>
          <w:rFonts w:eastAsiaTheme="minorEastAsia"/>
          <w:lang w:val="en-GB"/>
        </w:rPr>
      </w:pPr>
      <w:ins w:id="230" w:author="vivo-1" w:date="2025-05-07T18:04:00Z">
        <w:r w:rsidRPr="001044E1">
          <w:rPr>
            <w:rFonts w:eastAsiaTheme="minorEastAsia"/>
            <w:lang w:val="en-GB"/>
          </w:rPr>
          <w:t>-</w:t>
        </w:r>
        <w:r w:rsidRPr="001044E1">
          <w:rPr>
            <w:rFonts w:eastAsiaTheme="minorEastAsia"/>
            <w:lang w:val="en-GB"/>
          </w:rPr>
          <w:tab/>
          <w:t>Local ML model accuracy monitoring information.</w:t>
        </w:r>
      </w:ins>
    </w:p>
    <w:p w14:paraId="000CE6E0" w14:textId="477AA466" w:rsidR="00CD31D4" w:rsidRPr="005D49D7" w:rsidRDefault="00CD31D4" w:rsidP="00C04B87">
      <w:pPr>
        <w:pStyle w:val="B1"/>
        <w:rPr>
          <w:lang w:val="en-GB" w:eastAsia="ja-JP"/>
        </w:rPr>
      </w:pPr>
      <w:ins w:id="231" w:author="vivo-1" w:date="2025-05-08T10:02:00Z">
        <w:r>
          <w:rPr>
            <w:rFonts w:eastAsiaTheme="minorEastAsia" w:hint="eastAsia"/>
            <w:lang w:val="en-GB"/>
          </w:rPr>
          <w:t>-</w:t>
        </w:r>
        <w:r>
          <w:rPr>
            <w:rFonts w:eastAsiaTheme="minorEastAsia"/>
            <w:lang w:val="en-GB"/>
          </w:rPr>
          <w:tab/>
        </w:r>
      </w:ins>
      <w:ins w:id="232" w:author="vivo-1" w:date="2025-05-08T10:03:00Z">
        <w:r w:rsidR="001D46F1">
          <w:rPr>
            <w:lang w:eastAsia="ko-KR"/>
          </w:rPr>
          <w:t>VFL training iteration number</w:t>
        </w:r>
      </w:ins>
      <w:ins w:id="233" w:author="vivo-1" w:date="2025-05-08T10:10:00Z">
        <w:r w:rsidR="00A47E40">
          <w:rPr>
            <w:lang w:eastAsia="ko-KR"/>
          </w:rPr>
          <w:t>.</w:t>
        </w:r>
      </w:ins>
    </w:p>
    <w:p w14:paraId="1D431BA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3287B6F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1B832CE0"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34" w:name="_CR12_2_5"/>
      <w:bookmarkStart w:id="235" w:name="_Toc193706135"/>
      <w:bookmarkEnd w:id="234"/>
      <w:r w:rsidRPr="003F1483">
        <w:rPr>
          <w:rFonts w:ascii="Arial" w:eastAsia="等线" w:hAnsi="Arial"/>
          <w:color w:val="auto"/>
          <w:sz w:val="28"/>
          <w:lang w:val="en-GB" w:eastAsia="ja-JP"/>
        </w:rPr>
        <w:t>12.2.5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Nnef_VFLTraining_Request</w:t>
      </w:r>
      <w:proofErr w:type="spellEnd"/>
      <w:r w:rsidRPr="003F1483">
        <w:rPr>
          <w:rFonts w:ascii="Arial" w:eastAsia="等线" w:hAnsi="Arial"/>
          <w:color w:val="auto"/>
          <w:sz w:val="28"/>
          <w:lang w:val="en-GB" w:eastAsia="ja-JP"/>
        </w:rPr>
        <w:t xml:space="preserve"> service operation</w:t>
      </w:r>
      <w:bookmarkEnd w:id="235"/>
    </w:p>
    <w:p w14:paraId="125D4C9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Nnef_VFLTraining_Request</w:t>
      </w:r>
      <w:proofErr w:type="spellEnd"/>
    </w:p>
    <w:p w14:paraId="20510891" w14:textId="40AE4D7D" w:rsidR="003F1483" w:rsidRPr="003F1483" w:rsidDel="00677E76" w:rsidRDefault="003F1483" w:rsidP="003F1483">
      <w:pPr>
        <w:keepLines/>
        <w:ind w:left="1559" w:hanging="1276"/>
        <w:rPr>
          <w:del w:id="236" w:author="vivo-1" w:date="2025-05-07T18:05:00Z"/>
          <w:rFonts w:eastAsia="等线"/>
          <w:color w:val="FF0000"/>
          <w:lang w:val="en-GB" w:eastAsia="ja-JP"/>
        </w:rPr>
      </w:pPr>
      <w:del w:id="237" w:author="vivo-1" w:date="2025-05-07T18:05:00Z">
        <w:r w:rsidRPr="003F1483" w:rsidDel="00677E76">
          <w:rPr>
            <w:rFonts w:eastAsia="等线"/>
            <w:color w:val="FF0000"/>
            <w:lang w:val="en-GB" w:eastAsia="ja-JP"/>
          </w:rPr>
          <w:delText>Editor´s note:</w:delText>
        </w:r>
        <w:r w:rsidRPr="003F1483" w:rsidDel="00677E76">
          <w:rPr>
            <w:rFonts w:eastAsia="等线"/>
            <w:color w:val="FF0000"/>
            <w:lang w:val="en-GB" w:eastAsia="ja-JP"/>
          </w:rPr>
          <w:tab/>
          <w:delText>Name of this service operation and its necessity is FFS. It is also FFS whether it can be replaced by a subscription request for the preparation.</w:delText>
        </w:r>
      </w:del>
    </w:p>
    <w:p w14:paraId="5FC25ADF" w14:textId="5D2E2979"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NEF to check at untrusted AF</w:t>
      </w:r>
      <w:ins w:id="238" w:author="vivo-1" w:date="2025-05-07T18:22:00Z">
        <w:r w:rsidR="00125BBA">
          <w:rPr>
            <w:rFonts w:eastAsia="等线"/>
            <w:color w:val="auto"/>
            <w:lang w:val="en-GB" w:eastAsia="ja-JP"/>
          </w:rPr>
          <w:t xml:space="preserve"> or NWDAF</w:t>
        </w:r>
      </w:ins>
      <w:r w:rsidRPr="003F1483">
        <w:rPr>
          <w:rFonts w:eastAsia="等线"/>
          <w:color w:val="auto"/>
          <w:lang w:val="en-GB" w:eastAsia="ja-JP"/>
        </w:rPr>
        <w:t xml:space="preserve"> acting as VFL client if it can support requirements for VFL.</w:t>
      </w:r>
    </w:p>
    <w:p w14:paraId="3E24FF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54504216" w14:textId="4701BB50" w:rsidR="004716BB" w:rsidRDefault="003F1483" w:rsidP="00C04B87">
      <w:pPr>
        <w:pStyle w:val="B1"/>
        <w:rPr>
          <w:ins w:id="239" w:author="vivo-1" w:date="2025-05-07T18:22:00Z"/>
          <w:lang w:val="en-GB" w:eastAsia="ja-JP"/>
        </w:rPr>
      </w:pPr>
      <w:r w:rsidRPr="003F1483">
        <w:rPr>
          <w:lang w:val="en-GB" w:eastAsia="ja-JP"/>
        </w:rPr>
        <w:t>-</w:t>
      </w:r>
      <w:r w:rsidRPr="003F1483">
        <w:rPr>
          <w:lang w:val="en-GB" w:eastAsia="ja-JP"/>
        </w:rPr>
        <w:tab/>
      </w:r>
      <w:ins w:id="240" w:author="vivo-1" w:date="2025-05-07T18:22:00Z">
        <w:r w:rsidR="004716BB" w:rsidRPr="004716BB">
          <w:rPr>
            <w:lang w:val="en-GB" w:eastAsia="ja-JP"/>
          </w:rPr>
          <w:t>Vertical Federated Learning preparation request indication</w:t>
        </w:r>
      </w:ins>
      <w:ins w:id="241" w:author="vivo-1" w:date="2025-05-08T10:10:00Z">
        <w:r w:rsidR="00A47E40">
          <w:rPr>
            <w:lang w:val="en-GB" w:eastAsia="ja-JP"/>
          </w:rPr>
          <w:t>.</w:t>
        </w:r>
      </w:ins>
    </w:p>
    <w:p w14:paraId="2C720B9C" w14:textId="05D050DE" w:rsidR="003F1483" w:rsidRPr="003F1483" w:rsidRDefault="004716BB" w:rsidP="00C04B87">
      <w:pPr>
        <w:pStyle w:val="B1"/>
        <w:rPr>
          <w:lang w:val="en-GB" w:eastAsia="ja-JP"/>
        </w:rPr>
      </w:pPr>
      <w:ins w:id="242" w:author="vivo-1" w:date="2025-05-07T18:22:00Z">
        <w:r>
          <w:rPr>
            <w:lang w:val="en-GB" w:eastAsia="ja-JP"/>
          </w:rPr>
          <w:t>-</w:t>
        </w:r>
        <w:r>
          <w:rPr>
            <w:lang w:val="en-GB" w:eastAsia="ja-JP"/>
          </w:rPr>
          <w:tab/>
        </w:r>
      </w:ins>
      <w:r w:rsidR="003F1483" w:rsidRPr="003F1483">
        <w:rPr>
          <w:lang w:val="en-GB" w:eastAsia="ja-JP"/>
        </w:rPr>
        <w:t>Analytics ID.</w:t>
      </w:r>
    </w:p>
    <w:p w14:paraId="2E341F23" w14:textId="0F365606" w:rsidR="003F1483" w:rsidRDefault="003F1483" w:rsidP="00C04B87">
      <w:pPr>
        <w:pStyle w:val="B1"/>
        <w:rPr>
          <w:ins w:id="243" w:author="vivo-1" w:date="2025-05-07T18:23:00Z"/>
          <w:lang w:val="en-GB" w:eastAsia="ja-JP"/>
        </w:rPr>
      </w:pPr>
      <w:r w:rsidRPr="003F1483">
        <w:rPr>
          <w:lang w:val="en-GB" w:eastAsia="ja-JP"/>
        </w:rPr>
        <w:t>-</w:t>
      </w:r>
      <w:r w:rsidRPr="003F1483">
        <w:rPr>
          <w:lang w:val="en-GB" w:eastAsia="ja-JP"/>
        </w:rPr>
        <w:tab/>
        <w:t>For NWDAF as VFL client, external NWDAF ID.</w:t>
      </w:r>
    </w:p>
    <w:p w14:paraId="328EE166" w14:textId="2F97B942" w:rsidR="007C60D5" w:rsidRPr="00FE5F6D" w:rsidRDefault="007C60D5" w:rsidP="00C04B87">
      <w:pPr>
        <w:pStyle w:val="B1"/>
        <w:rPr>
          <w:lang w:val="en-GB" w:eastAsia="ja-JP"/>
        </w:rPr>
      </w:pPr>
      <w:ins w:id="244" w:author="vivo-1" w:date="2025-05-07T18:23:00Z">
        <w:r>
          <w:rPr>
            <w:rFonts w:eastAsiaTheme="minorEastAsia" w:hint="eastAsia"/>
            <w:lang w:val="en-GB"/>
          </w:rPr>
          <w:t>-</w:t>
        </w:r>
        <w:r>
          <w:rPr>
            <w:rFonts w:eastAsiaTheme="minorEastAsia"/>
            <w:lang w:val="en-GB"/>
          </w:rPr>
          <w:tab/>
        </w:r>
      </w:ins>
      <w:ins w:id="245" w:author="vivo-1" w:date="2025-05-08T10:23:00Z">
        <w:r w:rsidR="0044311C">
          <w:rPr>
            <w:lang w:eastAsia="ko-KR"/>
          </w:rPr>
          <w:t>S</w:t>
        </w:r>
      </w:ins>
      <w:ins w:id="246" w:author="vivo-1" w:date="2025-05-07T18:23:00Z">
        <w:r>
          <w:rPr>
            <w:lang w:eastAsia="ko-KR"/>
          </w:rPr>
          <w:t>uggested VFL Interoperability Information</w:t>
        </w:r>
      </w:ins>
      <w:ins w:id="247" w:author="vivo-1" w:date="2025-05-08T10:10:00Z">
        <w:r w:rsidR="00A47E40">
          <w:rPr>
            <w:lang w:eastAsia="ko-KR"/>
          </w:rPr>
          <w:t>.</w:t>
        </w:r>
      </w:ins>
    </w:p>
    <w:p w14:paraId="209B55C9" w14:textId="76AE8109" w:rsidR="003F1483" w:rsidRDefault="003F1483" w:rsidP="003F1483">
      <w:pPr>
        <w:rPr>
          <w:ins w:id="248" w:author="vivo-1" w:date="2025-05-07T18:23:00Z"/>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w:t>
      </w:r>
      <w:del w:id="249" w:author="vivo-1" w:date="2025-05-07T18:23:00Z">
        <w:r w:rsidRPr="003F1483" w:rsidDel="00314642">
          <w:rPr>
            <w:rFonts w:eastAsia="等线"/>
            <w:color w:val="auto"/>
            <w:lang w:val="en-GB" w:eastAsia="ja-JP"/>
          </w:rPr>
          <w:delText>None.</w:delText>
        </w:r>
      </w:del>
    </w:p>
    <w:p w14:paraId="44C11DB8" w14:textId="4EBF89E2" w:rsidR="00B106A1" w:rsidRDefault="00B106A1" w:rsidP="00B106A1">
      <w:pPr>
        <w:pStyle w:val="B1"/>
        <w:rPr>
          <w:ins w:id="250" w:author="vivo-1" w:date="2025-05-09T10:59:00Z"/>
          <w:lang w:eastAsia="ko-KR"/>
        </w:rPr>
      </w:pPr>
      <w:ins w:id="251" w:author="vivo-1" w:date="2025-05-09T10:59:00Z">
        <w:r>
          <w:rPr>
            <w:lang w:eastAsia="ko-KR"/>
          </w:rPr>
          <w:t>-</w:t>
        </w:r>
        <w:r>
          <w:rPr>
            <w:lang w:eastAsia="ko-KR"/>
          </w:rPr>
          <w:tab/>
        </w:r>
      </w:ins>
      <w:ins w:id="252" w:author="vivo-1" w:date="2025-05-08T10:23:00Z">
        <w:r w:rsidR="0044311C">
          <w:rPr>
            <w:lang w:eastAsia="ko-KR"/>
          </w:rPr>
          <w:t>S</w:t>
        </w:r>
      </w:ins>
      <w:ins w:id="253" w:author="vivo-1" w:date="2025-05-07T18:23:00Z">
        <w:r w:rsidR="00FE5F6D" w:rsidRPr="00B3589D">
          <w:rPr>
            <w:lang w:eastAsia="ko-KR"/>
          </w:rPr>
          <w:t>uggested list of sample IDs</w:t>
        </w:r>
      </w:ins>
      <w:ins w:id="254" w:author="vivo-1" w:date="2025-05-08T10:10:00Z">
        <w:r w:rsidR="00A47E40">
          <w:rPr>
            <w:lang w:eastAsia="ko-KR"/>
          </w:rPr>
          <w:t>.</w:t>
        </w:r>
      </w:ins>
    </w:p>
    <w:p w14:paraId="3910E48E" w14:textId="5FF48309" w:rsidR="00B106A1" w:rsidRDefault="00B106A1" w:rsidP="00B106A1">
      <w:pPr>
        <w:pStyle w:val="B1"/>
        <w:rPr>
          <w:ins w:id="255" w:author="vivo-1" w:date="2025-05-09T10:59:00Z"/>
          <w:lang w:eastAsia="ko-KR"/>
        </w:rPr>
      </w:pPr>
      <w:ins w:id="256" w:author="vivo-1" w:date="2025-05-09T10:59:00Z">
        <w:r>
          <w:rPr>
            <w:lang w:eastAsia="ko-KR"/>
          </w:rPr>
          <w:t>-</w:t>
        </w:r>
        <w:r>
          <w:rPr>
            <w:lang w:eastAsia="ko-KR"/>
          </w:rPr>
          <w:tab/>
        </w:r>
      </w:ins>
      <w:ins w:id="257" w:author="vivo-1" w:date="2025-05-08T10:23:00Z">
        <w:r w:rsidR="0044311C">
          <w:rPr>
            <w:lang w:eastAsia="ko-KR"/>
          </w:rPr>
          <w:t>Suggested</w:t>
        </w:r>
      </w:ins>
      <w:ins w:id="258" w:author="vivo-1" w:date="2025-05-07T18:23:00Z">
        <w:r w:rsidR="00FE5F6D">
          <w:rPr>
            <w:lang w:eastAsia="ko-KR"/>
          </w:rPr>
          <w:t xml:space="preserve"> feature ID(s)</w:t>
        </w:r>
      </w:ins>
      <w:ins w:id="259" w:author="vivo-1" w:date="2025-05-08T10:10:00Z">
        <w:r w:rsidR="00A47E40">
          <w:rPr>
            <w:lang w:eastAsia="ko-KR"/>
          </w:rPr>
          <w:t>.</w:t>
        </w:r>
      </w:ins>
    </w:p>
    <w:p w14:paraId="63AE068F" w14:textId="28AA8A3A" w:rsidR="00B106A1" w:rsidRDefault="00B106A1" w:rsidP="00B106A1">
      <w:pPr>
        <w:pStyle w:val="B1"/>
        <w:rPr>
          <w:ins w:id="260" w:author="vivo-1" w:date="2025-05-09T10:59:00Z"/>
          <w:lang w:eastAsia="ko-KR"/>
        </w:rPr>
      </w:pPr>
      <w:ins w:id="261" w:author="vivo-1" w:date="2025-05-09T10:59:00Z">
        <w:r>
          <w:rPr>
            <w:lang w:eastAsia="ko-KR"/>
          </w:rPr>
          <w:t>-</w:t>
        </w:r>
        <w:r>
          <w:rPr>
            <w:lang w:eastAsia="ko-KR"/>
          </w:rPr>
          <w:tab/>
        </w:r>
      </w:ins>
      <w:ins w:id="262" w:author="vivo-1" w:date="2025-05-08T10:10:00Z">
        <w:r w:rsidR="00A47E40">
          <w:rPr>
            <w:lang w:eastAsia="ko-KR"/>
          </w:rPr>
          <w:t>T</w:t>
        </w:r>
      </w:ins>
      <w:ins w:id="263" w:author="vivo-1" w:date="2025-05-07T18:23:00Z">
        <w:r w:rsidR="00FE5F6D">
          <w:rPr>
            <w:lang w:eastAsia="ko-KR"/>
          </w:rPr>
          <w:t>ime window of the data samples</w:t>
        </w:r>
      </w:ins>
      <w:ins w:id="264" w:author="vivo-1" w:date="2025-05-08T10:10:00Z">
        <w:r w:rsidR="00A47E40">
          <w:rPr>
            <w:lang w:eastAsia="ko-KR"/>
          </w:rPr>
          <w:t>.</w:t>
        </w:r>
      </w:ins>
    </w:p>
    <w:p w14:paraId="4F43A77C" w14:textId="6D367B9F" w:rsidR="00FE5F6D" w:rsidRPr="00B106A1" w:rsidRDefault="00B106A1" w:rsidP="00C04B87">
      <w:pPr>
        <w:pStyle w:val="B1"/>
        <w:rPr>
          <w:rFonts w:eastAsia="等线"/>
          <w:color w:val="auto"/>
          <w:lang w:val="en-GB" w:eastAsia="ja-JP"/>
        </w:rPr>
      </w:pPr>
      <w:ins w:id="265" w:author="vivo-1" w:date="2025-05-09T10:59:00Z">
        <w:r>
          <w:t>-</w:t>
        </w:r>
        <w:r>
          <w:tab/>
        </w:r>
      </w:ins>
      <w:ins w:id="266" w:author="vivo-1" w:date="2025-05-08T10:10:00Z">
        <w:r w:rsidR="00A47E40">
          <w:rPr>
            <w:rFonts w:hint="eastAsia"/>
          </w:rPr>
          <w:t>R</w:t>
        </w:r>
      </w:ins>
      <w:ins w:id="267" w:author="vivo-1" w:date="2025-05-07T18:23:00Z">
        <w:r w:rsidR="00FE5F6D">
          <w:rPr>
            <w:lang w:eastAsia="ko-KR"/>
          </w:rPr>
          <w:t>equired minimum sample size.</w:t>
        </w:r>
      </w:ins>
    </w:p>
    <w:p w14:paraId="0236D238" w14:textId="3EB5C46F"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268" w:author="vivo-1" w:date="2025-05-08T10:06:00Z">
        <w:r w:rsidR="00B759A1" w:rsidRPr="002408AF">
          <w:rPr>
            <w:rFonts w:eastAsia="等线"/>
            <w:color w:val="auto"/>
            <w:lang w:val="en-GB" w:eastAsia="ja-JP"/>
          </w:rPr>
          <w:t xml:space="preserve">indicate </w:t>
        </w:r>
        <w:r w:rsidR="00B759A1">
          <w:rPr>
            <w:rFonts w:eastAsia="等线"/>
            <w:color w:val="auto"/>
            <w:lang w:val="en-GB" w:eastAsia="ja-JP"/>
          </w:rPr>
          <w:t xml:space="preserve">of </w:t>
        </w:r>
        <w:r w:rsidR="00B759A1" w:rsidRPr="002408AF">
          <w:rPr>
            <w:rFonts w:eastAsia="等线"/>
            <w:color w:val="auto"/>
            <w:lang w:val="en-GB" w:eastAsia="ja-JP"/>
          </w:rPr>
          <w:t>accept</w:t>
        </w:r>
        <w:r w:rsidR="00B759A1">
          <w:rPr>
            <w:rFonts w:eastAsia="等线"/>
            <w:color w:val="auto"/>
            <w:lang w:val="en-GB" w:eastAsia="ja-JP"/>
          </w:rPr>
          <w:t>ing</w:t>
        </w:r>
        <w:r w:rsidR="00B759A1" w:rsidRPr="002408AF">
          <w:rPr>
            <w:rFonts w:eastAsia="等线"/>
            <w:color w:val="auto"/>
            <w:lang w:val="en-GB" w:eastAsia="ja-JP"/>
          </w:rPr>
          <w:t xml:space="preserve"> the ML Model training requirements</w:t>
        </w:r>
      </w:ins>
      <w:ins w:id="269" w:author="vivo-1" w:date="2025-05-08T10:10:00Z">
        <w:r w:rsidR="004C56E1">
          <w:rPr>
            <w:rFonts w:eastAsia="等线"/>
            <w:color w:val="auto"/>
            <w:lang w:val="en-GB" w:eastAsia="ja-JP"/>
          </w:rPr>
          <w:t>.</w:t>
        </w:r>
      </w:ins>
      <w:del w:id="270" w:author="vivo-1" w:date="2025-05-08T10:06:00Z">
        <w:r w:rsidRPr="003F1483" w:rsidDel="00B759A1">
          <w:rPr>
            <w:rFonts w:eastAsia="等线"/>
            <w:color w:val="auto"/>
            <w:lang w:val="en-GB" w:eastAsia="ja-JP"/>
          </w:rPr>
          <w:delText>list of sample IDs, VFL Interoperability Information.</w:delText>
        </w:r>
      </w:del>
      <w:r w:rsidRPr="003F1483">
        <w:rPr>
          <w:rFonts w:eastAsia="等线"/>
          <w:color w:val="auto"/>
          <w:lang w:val="en-GB" w:eastAsia="ja-JP"/>
        </w:rPr>
        <w:t xml:space="preserve"> When the request is not accepted, an error response with cause code (e.g. NWDAF does not meet the VFL training requirements.</w:t>
      </w:r>
    </w:p>
    <w:p w14:paraId="0C2B6BCA"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78D2D5C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4B5F7F35" w14:textId="6D2EBDB6" w:rsidR="003F1483" w:rsidRDefault="003F1483" w:rsidP="00C04B87">
      <w:pPr>
        <w:pStyle w:val="B1"/>
        <w:rPr>
          <w:ins w:id="271" w:author="vivo-1" w:date="2025-05-07T18:24:00Z"/>
          <w:lang w:val="en-GB" w:eastAsia="ja-JP"/>
        </w:rPr>
      </w:pPr>
      <w:r w:rsidRPr="003F1483">
        <w:rPr>
          <w:lang w:val="en-GB" w:eastAsia="ja-JP"/>
        </w:rPr>
        <w:t>-</w:t>
      </w:r>
      <w:r w:rsidRPr="003F1483">
        <w:rPr>
          <w:lang w:val="en-GB" w:eastAsia="ja-JP"/>
        </w:rPr>
        <w:tab/>
      </w:r>
      <w:ins w:id="272" w:author="vivo-1" w:date="2025-05-08T10:24:00Z">
        <w:r w:rsidR="0044311C">
          <w:rPr>
            <w:lang w:val="en-GB" w:eastAsia="ja-JP"/>
          </w:rPr>
          <w:t xml:space="preserve">Supported </w:t>
        </w:r>
      </w:ins>
      <w:r w:rsidRPr="003F1483">
        <w:rPr>
          <w:lang w:val="en-GB" w:eastAsia="ja-JP"/>
        </w:rPr>
        <w:t>Feature ID.</w:t>
      </w:r>
    </w:p>
    <w:p w14:paraId="2A9B348C" w14:textId="3530CE47" w:rsidR="00FE5F6D" w:rsidRPr="00FE5F6D" w:rsidRDefault="00FE5F6D" w:rsidP="00C04B87">
      <w:pPr>
        <w:pStyle w:val="B1"/>
        <w:rPr>
          <w:ins w:id="273" w:author="vivo-1" w:date="2025-05-07T18:24:00Z"/>
          <w:rFonts w:eastAsia="Yu Mincho"/>
          <w:lang w:eastAsia="ja-JP"/>
        </w:rPr>
      </w:pPr>
      <w:ins w:id="274" w:author="vivo-1" w:date="2025-05-07T18:24:00Z">
        <w:r>
          <w:rPr>
            <w:rFonts w:eastAsia="Yu Mincho"/>
            <w:lang w:eastAsia="ja-JP"/>
          </w:rPr>
          <w:t>-</w:t>
        </w:r>
        <w:r>
          <w:rPr>
            <w:rFonts w:eastAsia="Yu Mincho"/>
            <w:lang w:eastAsia="ja-JP"/>
          </w:rPr>
          <w:tab/>
        </w:r>
        <w:r w:rsidRPr="00FE5F6D">
          <w:rPr>
            <w:rFonts w:eastAsia="Yu Mincho"/>
            <w:lang w:eastAsia="ja-JP"/>
          </w:rPr>
          <w:t>VFL Interoperability information that the VFL Client supports.</w:t>
        </w:r>
      </w:ins>
    </w:p>
    <w:p w14:paraId="1F3BA359" w14:textId="1AD21D80" w:rsidR="00FE5F6D" w:rsidRPr="00FE5F6D" w:rsidRDefault="00FE5F6D" w:rsidP="00C04B87">
      <w:pPr>
        <w:pStyle w:val="B1"/>
        <w:rPr>
          <w:ins w:id="275" w:author="vivo-1" w:date="2025-05-07T18:24:00Z"/>
          <w:rFonts w:eastAsia="Yu Mincho"/>
          <w:lang w:eastAsia="ja-JP"/>
        </w:rPr>
      </w:pPr>
      <w:ins w:id="276" w:author="vivo-1" w:date="2025-05-07T18:24:00Z">
        <w:r>
          <w:rPr>
            <w:rFonts w:eastAsia="Yu Mincho"/>
            <w:lang w:eastAsia="ja-JP"/>
          </w:rPr>
          <w:t>-</w:t>
        </w:r>
        <w:r>
          <w:rPr>
            <w:rFonts w:eastAsia="Yu Mincho"/>
            <w:lang w:eastAsia="ja-JP"/>
          </w:rPr>
          <w:tab/>
        </w:r>
      </w:ins>
      <w:ins w:id="277" w:author="vivo-1" w:date="2025-05-08T10:24:00Z">
        <w:r w:rsidR="0044311C">
          <w:rPr>
            <w:rFonts w:eastAsia="Yu Mincho"/>
            <w:lang w:eastAsia="ja-JP"/>
          </w:rPr>
          <w:t>T</w:t>
        </w:r>
      </w:ins>
      <w:ins w:id="278" w:author="vivo-1" w:date="2025-05-07T18:24:00Z">
        <w:r w:rsidRPr="00FE5F6D">
          <w:rPr>
            <w:rFonts w:eastAsia="Yu Mincho"/>
            <w:lang w:eastAsia="ja-JP"/>
          </w:rPr>
          <w:t>he list of sample IDs accept</w:t>
        </w:r>
      </w:ins>
      <w:ins w:id="279" w:author="vivo-1" w:date="2025-05-08T10:24:00Z">
        <w:r w:rsidR="0044311C">
          <w:rPr>
            <w:rFonts w:eastAsia="Yu Mincho"/>
            <w:lang w:eastAsia="ja-JP"/>
          </w:rPr>
          <w:t>ed</w:t>
        </w:r>
      </w:ins>
      <w:ins w:id="280" w:author="vivo-1" w:date="2025-05-07T18:24:00Z">
        <w:r w:rsidRPr="00FE5F6D">
          <w:rPr>
            <w:rFonts w:eastAsia="Yu Mincho"/>
            <w:lang w:eastAsia="ja-JP"/>
          </w:rPr>
          <w:t xml:space="preserve"> within the sample IDs suggested by the VFL Server</w:t>
        </w:r>
      </w:ins>
      <w:ins w:id="281" w:author="vivo-1" w:date="2025-05-08T10:10:00Z">
        <w:r w:rsidR="00EA7037">
          <w:rPr>
            <w:rFonts w:eastAsia="Yu Mincho"/>
            <w:lang w:eastAsia="ja-JP"/>
          </w:rPr>
          <w:t>.</w:t>
        </w:r>
      </w:ins>
    </w:p>
    <w:p w14:paraId="68367BA8" w14:textId="1C574D66" w:rsidR="00FE5F6D" w:rsidRPr="005D49D7" w:rsidRDefault="00FE5F6D" w:rsidP="00C04B87">
      <w:pPr>
        <w:pStyle w:val="B1"/>
        <w:rPr>
          <w:lang w:val="en-GB" w:eastAsia="ja-JP"/>
        </w:rPr>
      </w:pPr>
      <w:ins w:id="282" w:author="vivo-1" w:date="2025-05-07T18:24:00Z">
        <w:r>
          <w:rPr>
            <w:rFonts w:eastAsia="Yu Mincho"/>
            <w:lang w:eastAsia="ja-JP"/>
          </w:rPr>
          <w:t>-</w:t>
        </w:r>
        <w:r>
          <w:rPr>
            <w:rFonts w:eastAsia="Yu Mincho"/>
            <w:lang w:eastAsia="ja-JP"/>
          </w:rPr>
          <w:tab/>
        </w:r>
      </w:ins>
      <w:ins w:id="283" w:author="vivo-1" w:date="2025-05-08T10:24:00Z">
        <w:r w:rsidR="0044311C">
          <w:rPr>
            <w:rFonts w:eastAsia="Yu Mincho"/>
            <w:lang w:eastAsia="ja-JP"/>
          </w:rPr>
          <w:t>T</w:t>
        </w:r>
      </w:ins>
      <w:ins w:id="284" w:author="vivo-1" w:date="2025-05-07T18:24:00Z">
        <w:r w:rsidRPr="00FE5F6D">
          <w:rPr>
            <w:rFonts w:eastAsia="Yu Mincho"/>
            <w:lang w:eastAsia="ja-JP"/>
          </w:rPr>
          <w:t>he list of supported sample IDs</w:t>
        </w:r>
      </w:ins>
      <w:ins w:id="285" w:author="vivo-1" w:date="2025-05-08T10:10:00Z">
        <w:r w:rsidR="00EA7037">
          <w:rPr>
            <w:rFonts w:eastAsia="Yu Mincho"/>
            <w:lang w:eastAsia="ja-JP"/>
          </w:rPr>
          <w:t>.</w:t>
        </w:r>
      </w:ins>
    </w:p>
    <w:p w14:paraId="0EBE3083" w14:textId="77777777" w:rsidR="003F1483" w:rsidRPr="00CA5D9E" w:rsidRDefault="003F1483" w:rsidP="003F1483">
      <w:pPr>
        <w:rPr>
          <w:lang w:val="en-GB"/>
        </w:rPr>
      </w:pPr>
    </w:p>
    <w:p w14:paraId="3157BFF9"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281E5C4"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86" w:name="_CR12_4_1"/>
      <w:bookmarkStart w:id="287" w:name="_Toc193706143"/>
      <w:bookmarkEnd w:id="286"/>
      <w:r w:rsidRPr="003F1483">
        <w:rPr>
          <w:rFonts w:ascii="Arial" w:eastAsia="等线" w:hAnsi="Arial"/>
          <w:color w:val="auto"/>
          <w:sz w:val="28"/>
          <w:lang w:val="en-GB" w:eastAsia="ja-JP"/>
        </w:rPr>
        <w:lastRenderedPageBreak/>
        <w:t>12.4.1</w:t>
      </w:r>
      <w:r w:rsidRPr="003F1483">
        <w:rPr>
          <w:rFonts w:ascii="Arial" w:eastAsia="等线" w:hAnsi="Arial"/>
          <w:color w:val="auto"/>
          <w:sz w:val="28"/>
          <w:lang w:val="en-GB" w:eastAsia="ja-JP"/>
        </w:rPr>
        <w:tab/>
        <w:t>General</w:t>
      </w:r>
      <w:bookmarkEnd w:id="287"/>
    </w:p>
    <w:p w14:paraId="4C583212" w14:textId="6D12B1CA"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w:t>
      </w:r>
      <w:del w:id="288" w:author="vivo-1" w:date="2025-05-08T09:01:00Z">
        <w:r w:rsidRPr="003F1483" w:rsidDel="00723EC2">
          <w:rPr>
            <w:rFonts w:eastAsia="等线"/>
            <w:color w:val="auto"/>
            <w:lang w:val="en-GB" w:eastAsia="ja-JP"/>
          </w:rPr>
          <w:delText xml:space="preserve">by </w:delText>
        </w:r>
      </w:del>
      <w:r w:rsidRPr="003F1483">
        <w:rPr>
          <w:rFonts w:eastAsia="等线"/>
          <w:color w:val="auto"/>
          <w:lang w:val="en-GB" w:eastAsia="ja-JP"/>
        </w:rPr>
        <w:t xml:space="preserve">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towards an untrusted AF acting as VFL server to enable the AF to interact with NWDAFs acting as VFL client. It enables the AF to detect NWDAFs as VFL clients as described in in clause 6.2H.2.1.</w:t>
      </w:r>
    </w:p>
    <w:p w14:paraId="6E85BA46" w14:textId="3830A7AD" w:rsidR="003F1483" w:rsidRPr="003F1483" w:rsidDel="00E97DBB" w:rsidRDefault="003F1483" w:rsidP="003F1483">
      <w:pPr>
        <w:keepLines/>
        <w:ind w:left="1559" w:hanging="1276"/>
        <w:rPr>
          <w:del w:id="289" w:author="vivo-1" w:date="2025-05-07T17:11:00Z"/>
          <w:rFonts w:eastAsia="等线"/>
          <w:color w:val="FF0000"/>
          <w:lang w:val="en-GB" w:eastAsia="ja-JP"/>
        </w:rPr>
      </w:pPr>
      <w:del w:id="290" w:author="vivo-1" w:date="2025-05-07T17:11:00Z">
        <w:r w:rsidRPr="003F1483" w:rsidDel="00E97DBB">
          <w:rPr>
            <w:rFonts w:eastAsia="等线"/>
            <w:color w:val="FF0000"/>
            <w:lang w:val="en-GB" w:eastAsia="ja-JP"/>
          </w:rPr>
          <w:delText>Editor´s note:</w:delText>
        </w:r>
        <w:r w:rsidRPr="003F1483" w:rsidDel="00E97DBB">
          <w:rPr>
            <w:rFonts w:eastAsia="等线"/>
            <w:color w:val="FF0000"/>
            <w:lang w:val="en-GB" w:eastAsia="ja-JP"/>
          </w:rPr>
          <w:tab/>
          <w:delText>Parameters of the service operations are FFS.</w:delText>
        </w:r>
      </w:del>
    </w:p>
    <w:p w14:paraId="1B480931"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91" w:name="_CR12_4_2"/>
      <w:bookmarkStart w:id="292" w:name="_Toc193706144"/>
      <w:bookmarkEnd w:id="291"/>
      <w:r w:rsidRPr="003F1483">
        <w:rPr>
          <w:rFonts w:ascii="Arial" w:eastAsia="等线" w:hAnsi="Arial"/>
          <w:color w:val="auto"/>
          <w:sz w:val="28"/>
          <w:lang w:val="en-GB" w:eastAsia="ja-JP"/>
        </w:rPr>
        <w:t>12.4.2</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Nnef_VFLNFDiscovery_NwdafDiscovery</w:t>
      </w:r>
      <w:proofErr w:type="spellEnd"/>
      <w:r w:rsidRPr="003F1483">
        <w:rPr>
          <w:rFonts w:ascii="Arial" w:eastAsia="等线" w:hAnsi="Arial"/>
          <w:color w:val="auto"/>
          <w:sz w:val="28"/>
          <w:lang w:val="en-GB" w:eastAsia="ja-JP"/>
        </w:rPr>
        <w:t xml:space="preserve"> service operation</w:t>
      </w:r>
      <w:bookmarkEnd w:id="292"/>
    </w:p>
    <w:p w14:paraId="359556B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Nnef_VFLNFDiscovery_NwdafDiscovery</w:t>
      </w:r>
      <w:proofErr w:type="spellEnd"/>
    </w:p>
    <w:p w14:paraId="3D2CBA58" w14:textId="5AADC2C2"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The consumer requests the NEF to discover </w:t>
      </w:r>
      <w:del w:id="293" w:author="vivo-1" w:date="2025-05-08T09:02:00Z">
        <w:r w:rsidRPr="003F1483" w:rsidDel="001367EA">
          <w:rPr>
            <w:rFonts w:eastAsia="等线"/>
            <w:color w:val="auto"/>
            <w:lang w:val="en-GB" w:eastAsia="ja-JP"/>
          </w:rPr>
          <w:delText xml:space="preserve">an </w:delText>
        </w:r>
      </w:del>
      <w:r w:rsidRPr="003F1483">
        <w:rPr>
          <w:rFonts w:eastAsia="等线"/>
          <w:color w:val="auto"/>
          <w:lang w:val="en-GB" w:eastAsia="ja-JP"/>
        </w:rPr>
        <w:t>NWDAF</w:t>
      </w:r>
      <w:ins w:id="294" w:author="vivo-1" w:date="2025-05-08T09:02:00Z">
        <w:r w:rsidR="001367EA">
          <w:rPr>
            <w:rFonts w:eastAsia="等线"/>
            <w:color w:val="auto"/>
            <w:lang w:val="en-GB" w:eastAsia="ja-JP"/>
          </w:rPr>
          <w:t>(s)</w:t>
        </w:r>
      </w:ins>
      <w:r w:rsidRPr="003F1483">
        <w:rPr>
          <w:rFonts w:eastAsia="等线"/>
          <w:color w:val="auto"/>
          <w:lang w:val="en-GB" w:eastAsia="ja-JP"/>
        </w:rPr>
        <w:t xml:space="preserve"> </w:t>
      </w:r>
      <w:del w:id="295" w:author="vivo-1" w:date="2025-05-08T09:03:00Z">
        <w:r w:rsidRPr="003F1483" w:rsidDel="009A5982">
          <w:rPr>
            <w:rFonts w:eastAsia="等线"/>
            <w:color w:val="auto"/>
            <w:lang w:val="en-GB" w:eastAsia="ja-JP"/>
          </w:rPr>
          <w:delText xml:space="preserve">that is to </w:delText>
        </w:r>
      </w:del>
      <w:r w:rsidRPr="003F1483">
        <w:rPr>
          <w:rFonts w:eastAsia="等线"/>
          <w:color w:val="auto"/>
          <w:lang w:val="en-GB" w:eastAsia="ja-JP"/>
        </w:rPr>
        <w:t>act</w:t>
      </w:r>
      <w:ins w:id="296" w:author="vivo-1" w:date="2025-05-08T09:03:00Z">
        <w:r w:rsidR="009A5982">
          <w:rPr>
            <w:rFonts w:eastAsia="等线"/>
            <w:color w:val="auto"/>
            <w:lang w:val="en-GB" w:eastAsia="ja-JP"/>
          </w:rPr>
          <w:t>ing</w:t>
        </w:r>
      </w:ins>
      <w:r w:rsidRPr="003F1483">
        <w:rPr>
          <w:rFonts w:eastAsia="等线"/>
          <w:color w:val="auto"/>
          <w:lang w:val="en-GB" w:eastAsia="ja-JP"/>
        </w:rPr>
        <w:t xml:space="preserve"> as VFL client.</w:t>
      </w:r>
    </w:p>
    <w:p w14:paraId="77F5923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22F7366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Analytics ID.</w:t>
      </w:r>
    </w:p>
    <w:p w14:paraId="00EFC38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NF type (i.e. NWDAF type).</w:t>
      </w:r>
    </w:p>
    <w:p w14:paraId="092DA46F" w14:textId="43E983ED" w:rsidR="003F1483" w:rsidRDefault="003F1483" w:rsidP="00C04B87">
      <w:pPr>
        <w:pStyle w:val="B1"/>
        <w:rPr>
          <w:ins w:id="297" w:author="vivo-1" w:date="2025-05-08T09:07:00Z"/>
          <w:lang w:val="en-GB" w:eastAsia="ja-JP"/>
        </w:rPr>
      </w:pPr>
      <w:r w:rsidRPr="003F1483">
        <w:rPr>
          <w:lang w:val="en-GB" w:eastAsia="ja-JP"/>
        </w:rPr>
        <w:t>-</w:t>
      </w:r>
      <w:r w:rsidRPr="003F1483">
        <w:rPr>
          <w:lang w:val="en-GB" w:eastAsia="ja-JP"/>
        </w:rPr>
        <w:tab/>
        <w:t>VFL capability type (i.e. VFL client).</w:t>
      </w:r>
    </w:p>
    <w:p w14:paraId="7076EC2B" w14:textId="3FAFE923" w:rsidR="00362543" w:rsidRPr="00362543" w:rsidRDefault="00362543" w:rsidP="00C04B87">
      <w:pPr>
        <w:pStyle w:val="B1"/>
        <w:rPr>
          <w:lang w:val="en-GB" w:eastAsia="ja-JP"/>
        </w:rPr>
      </w:pPr>
      <w:ins w:id="298" w:author="vivo-1" w:date="2025-05-08T09:07:00Z">
        <w:r>
          <w:rPr>
            <w:lang w:eastAsia="ko-KR"/>
          </w:rPr>
          <w:t>-</w:t>
        </w:r>
        <w:r>
          <w:rPr>
            <w:lang w:eastAsia="ko-KR"/>
          </w:rPr>
          <w:tab/>
          <w:t>VFL interoperability indicator(s)</w:t>
        </w:r>
      </w:ins>
      <w:ins w:id="299" w:author="vivo-1" w:date="2025-05-09T10:41:00Z">
        <w:r w:rsidR="00D1225F">
          <w:rPr>
            <w:lang w:eastAsia="ko-KR"/>
          </w:rPr>
          <w:t>.</w:t>
        </w:r>
      </w:ins>
    </w:p>
    <w:p w14:paraId="3709F03F"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3526F87"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feature IDs.</w:t>
      </w:r>
    </w:p>
    <w:p w14:paraId="5C8D468A"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Time Period of Interest.</w:t>
      </w:r>
    </w:p>
    <w:p w14:paraId="32D7F453"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Optional Service Area.</w:t>
      </w:r>
    </w:p>
    <w:p w14:paraId="21C4E5FA" w14:textId="6474DB90" w:rsidR="003F1483" w:rsidRPr="003F1483" w:rsidRDefault="003F1483" w:rsidP="003F1483">
      <w:pPr>
        <w:rPr>
          <w:rFonts w:eastAsia="等线"/>
          <w:color w:val="auto"/>
          <w:lang w:val="en-GB" w:eastAsia="ja-JP"/>
        </w:rPr>
      </w:pPr>
      <w:r w:rsidRPr="003F1483">
        <w:rPr>
          <w:rFonts w:eastAsia="等线"/>
          <w:b/>
          <w:bCs/>
          <w:color w:val="auto"/>
          <w:lang w:val="en-GB" w:eastAsia="ja-JP"/>
        </w:rPr>
        <w:t xml:space="preserve">Outputs, </w:t>
      </w:r>
      <w:proofErr w:type="gramStart"/>
      <w:r w:rsidRPr="003F1483">
        <w:rPr>
          <w:rFonts w:eastAsia="等线"/>
          <w:b/>
          <w:bCs/>
          <w:color w:val="auto"/>
          <w:lang w:val="en-GB" w:eastAsia="ja-JP"/>
        </w:rPr>
        <w:t>Required</w:t>
      </w:r>
      <w:proofErr w:type="gramEnd"/>
      <w:r w:rsidRPr="003F1483">
        <w:rPr>
          <w:rFonts w:eastAsia="等线"/>
          <w:b/>
          <w:bCs/>
          <w:color w:val="auto"/>
          <w:lang w:val="en-GB" w:eastAsia="ja-JP"/>
        </w:rPr>
        <w:t>:</w:t>
      </w:r>
      <w:r w:rsidRPr="003F1483">
        <w:rPr>
          <w:rFonts w:eastAsia="等线"/>
          <w:color w:val="auto"/>
          <w:lang w:val="en-GB" w:eastAsia="ja-JP"/>
        </w:rPr>
        <w:t xml:space="preserve"> If the request is accepted, external NWDAF ID</w:t>
      </w:r>
      <w:ins w:id="300" w:author="vivo-1" w:date="2025-05-08T09:07:00Z">
        <w:r w:rsidR="00366808">
          <w:rPr>
            <w:rFonts w:eastAsia="等线"/>
            <w:color w:val="auto"/>
            <w:lang w:val="en-GB" w:eastAsia="ja-JP"/>
          </w:rPr>
          <w:t>(s)</w:t>
        </w:r>
      </w:ins>
      <w:r w:rsidRPr="003F1483">
        <w:rPr>
          <w:rFonts w:eastAsia="等线"/>
          <w:color w:val="auto"/>
          <w:lang w:val="en-GB" w:eastAsia="ja-JP"/>
        </w:rPr>
        <w:t>. When the request is not accepted, an error response.</w:t>
      </w:r>
    </w:p>
    <w:p w14:paraId="19B768C9" w14:textId="7DF94BA6" w:rsidR="003F1483" w:rsidRDefault="003F1483" w:rsidP="003F1483">
      <w:pPr>
        <w:rPr>
          <w:ins w:id="301" w:author="vivo-1" w:date="2025-05-08T09:10:00Z"/>
          <w:rFonts w:eastAsia="等线"/>
          <w:color w:val="auto"/>
          <w:lang w:val="en-GB" w:eastAsia="ja-JP"/>
        </w:rPr>
      </w:pPr>
      <w:r w:rsidRPr="003F1483">
        <w:rPr>
          <w:rFonts w:eastAsia="等线"/>
          <w:b/>
          <w:bCs/>
          <w:color w:val="auto"/>
          <w:lang w:val="en-GB" w:eastAsia="ja-JP"/>
        </w:rPr>
        <w:t>Outputs, Optional:</w:t>
      </w:r>
      <w:del w:id="302" w:author="vivo-1" w:date="2025-05-08T09:10:00Z">
        <w:r w:rsidRPr="003F1483" w:rsidDel="00BA64FE">
          <w:rPr>
            <w:rFonts w:eastAsia="等线"/>
            <w:color w:val="auto"/>
            <w:lang w:val="en-GB" w:eastAsia="en-GB"/>
          </w:rPr>
          <w:delText xml:space="preserve"> </w:delText>
        </w:r>
        <w:r w:rsidRPr="003F1483" w:rsidDel="00BA64FE">
          <w:rPr>
            <w:rFonts w:eastAsia="等线"/>
            <w:color w:val="auto"/>
            <w:lang w:val="en-GB" w:eastAsia="ja-JP"/>
          </w:rPr>
          <w:delText>None.</w:delText>
        </w:r>
      </w:del>
    </w:p>
    <w:p w14:paraId="08E31141" w14:textId="04CC800A" w:rsidR="00B04010" w:rsidRDefault="00B04010" w:rsidP="00B04010">
      <w:pPr>
        <w:pStyle w:val="B1"/>
        <w:rPr>
          <w:ins w:id="303" w:author="vivo-1" w:date="2025-05-09T11:00:00Z"/>
        </w:rPr>
      </w:pPr>
      <w:ins w:id="304" w:author="vivo-1" w:date="2025-05-09T11:00:00Z">
        <w:r>
          <w:rPr>
            <w:lang w:eastAsia="ko-KR"/>
          </w:rPr>
          <w:t>-</w:t>
        </w:r>
        <w:r>
          <w:rPr>
            <w:lang w:eastAsia="ko-KR"/>
          </w:rPr>
          <w:tab/>
        </w:r>
      </w:ins>
      <w:ins w:id="305" w:author="vivo-1" w:date="2025-05-08T10:12:00Z">
        <w:r w:rsidR="003945F9" w:rsidRPr="00B04010">
          <w:rPr>
            <w:lang w:eastAsia="ko-KR"/>
          </w:rPr>
          <w:t>I</w:t>
        </w:r>
      </w:ins>
      <w:ins w:id="306" w:author="vivo-1" w:date="2025-05-08T09:10:00Z">
        <w:r w:rsidR="00BA64FE" w:rsidRPr="00B04010">
          <w:rPr>
            <w:lang w:eastAsia="ko-KR"/>
          </w:rPr>
          <w:t>nformation how they relate to corresponding selection criteria provided by the AF</w:t>
        </w:r>
      </w:ins>
      <w:ins w:id="307" w:author="vivo-1" w:date="2025-05-08T10:11:00Z">
        <w:r w:rsidR="008033A4" w:rsidRPr="00B04010">
          <w:rPr>
            <w:lang w:eastAsia="ko-KR"/>
          </w:rPr>
          <w:t>.</w:t>
        </w:r>
      </w:ins>
    </w:p>
    <w:p w14:paraId="65787230" w14:textId="4BC1D4FD" w:rsidR="00B04010" w:rsidRDefault="00B04010" w:rsidP="00B04010">
      <w:pPr>
        <w:pStyle w:val="B1"/>
        <w:rPr>
          <w:ins w:id="308" w:author="vivo-1" w:date="2025-05-09T11:00:00Z"/>
        </w:rPr>
      </w:pPr>
      <w:ins w:id="309" w:author="vivo-1" w:date="2025-05-09T11:00:00Z">
        <w:r>
          <w:rPr>
            <w:lang w:eastAsia="ko-KR"/>
          </w:rPr>
          <w:t>-</w:t>
        </w:r>
        <w:r>
          <w:rPr>
            <w:lang w:eastAsia="ko-KR"/>
          </w:rPr>
          <w:tab/>
        </w:r>
      </w:ins>
      <w:ins w:id="310" w:author="vivo-1" w:date="2025-05-08T09:10:00Z">
        <w:r w:rsidR="00BA64FE" w:rsidRPr="00B04010">
          <w:rPr>
            <w:lang w:eastAsia="ko-KR"/>
          </w:rPr>
          <w:t>VFL interoperability indicator(s)</w:t>
        </w:r>
      </w:ins>
      <w:ins w:id="311" w:author="vivo-1" w:date="2025-05-08T10:11:00Z">
        <w:r w:rsidR="008033A4" w:rsidRPr="00B04010">
          <w:rPr>
            <w:lang w:eastAsia="ko-KR"/>
          </w:rPr>
          <w:t>.</w:t>
        </w:r>
      </w:ins>
    </w:p>
    <w:p w14:paraId="3ECAEF78" w14:textId="454B8D6A" w:rsidR="00B04010" w:rsidRDefault="00B04010" w:rsidP="00B04010">
      <w:pPr>
        <w:pStyle w:val="B1"/>
        <w:rPr>
          <w:ins w:id="312" w:author="vivo-1" w:date="2025-05-09T11:00:00Z"/>
        </w:rPr>
      </w:pPr>
      <w:ins w:id="313" w:author="vivo-1" w:date="2025-05-09T11:00:00Z">
        <w:r>
          <w:rPr>
            <w:lang w:eastAsia="ko-KR"/>
          </w:rPr>
          <w:t>-</w:t>
        </w:r>
        <w:r>
          <w:rPr>
            <w:lang w:eastAsia="ko-KR"/>
          </w:rPr>
          <w:tab/>
        </w:r>
      </w:ins>
      <w:ins w:id="314" w:author="vivo-1" w:date="2025-05-08T09:10:00Z">
        <w:r w:rsidR="00BA64FE" w:rsidRPr="00B04010">
          <w:rPr>
            <w:lang w:eastAsia="ko-KR"/>
          </w:rPr>
          <w:t>Time Period of Interest</w:t>
        </w:r>
      </w:ins>
      <w:ins w:id="315" w:author="vivo-1" w:date="2025-05-08T10:11:00Z">
        <w:r w:rsidR="008033A4" w:rsidRPr="00B04010">
          <w:rPr>
            <w:lang w:eastAsia="ko-KR"/>
          </w:rPr>
          <w:t>.</w:t>
        </w:r>
      </w:ins>
    </w:p>
    <w:p w14:paraId="337CEF3B" w14:textId="1B8C811E" w:rsidR="00B04010" w:rsidRDefault="00B04010" w:rsidP="00B04010">
      <w:pPr>
        <w:pStyle w:val="B1"/>
        <w:rPr>
          <w:ins w:id="316" w:author="vivo-1" w:date="2025-05-09T11:00:00Z"/>
        </w:rPr>
      </w:pPr>
      <w:ins w:id="317" w:author="vivo-1" w:date="2025-05-09T11:00:00Z">
        <w:r>
          <w:rPr>
            <w:lang w:eastAsia="ko-KR"/>
          </w:rPr>
          <w:t>-</w:t>
        </w:r>
        <w:r>
          <w:rPr>
            <w:lang w:eastAsia="ko-KR"/>
          </w:rPr>
          <w:tab/>
        </w:r>
      </w:ins>
      <w:ins w:id="318" w:author="vivo-1" w:date="2025-05-08T10:11:00Z">
        <w:r w:rsidR="008033A4" w:rsidRPr="00B04010">
          <w:rPr>
            <w:lang w:eastAsia="ko-KR"/>
          </w:rPr>
          <w:t>F</w:t>
        </w:r>
      </w:ins>
      <w:ins w:id="319" w:author="vivo-1" w:date="2025-05-08T09:10:00Z">
        <w:r w:rsidR="00BA64FE" w:rsidRPr="00B04010">
          <w:rPr>
            <w:lang w:eastAsia="ko-KR"/>
          </w:rPr>
          <w:t>eature ID(s)</w:t>
        </w:r>
      </w:ins>
      <w:ins w:id="320" w:author="vivo-1" w:date="2025-05-08T10:11:00Z">
        <w:r w:rsidR="008033A4" w:rsidRPr="00B04010">
          <w:rPr>
            <w:lang w:eastAsia="ko-KR"/>
          </w:rPr>
          <w:t>.</w:t>
        </w:r>
      </w:ins>
    </w:p>
    <w:p w14:paraId="5FD812FE" w14:textId="1BD88A95" w:rsidR="00BA64FE" w:rsidRPr="00B04010" w:rsidRDefault="00B04010" w:rsidP="00C04B87">
      <w:pPr>
        <w:pStyle w:val="B1"/>
        <w:rPr>
          <w:lang w:val="en-GB"/>
        </w:rPr>
      </w:pPr>
      <w:ins w:id="321" w:author="vivo-1" w:date="2025-05-09T11:00:00Z">
        <w:r>
          <w:rPr>
            <w:lang w:eastAsia="ko-KR"/>
          </w:rPr>
          <w:t>-</w:t>
        </w:r>
        <w:r>
          <w:rPr>
            <w:lang w:eastAsia="ko-KR"/>
          </w:rPr>
          <w:tab/>
        </w:r>
      </w:ins>
      <w:ins w:id="322" w:author="vivo-1" w:date="2025-05-08T09:10:00Z">
        <w:r w:rsidR="00BA64FE" w:rsidRPr="00B04010">
          <w:rPr>
            <w:lang w:eastAsia="ko-KR"/>
          </w:rPr>
          <w:t>Service Area</w:t>
        </w:r>
      </w:ins>
      <w:ins w:id="323" w:author="vivo-1" w:date="2025-05-08T10:11:00Z">
        <w:r w:rsidR="008033A4" w:rsidRPr="00B04010">
          <w:rPr>
            <w:lang w:eastAsia="ko-KR"/>
          </w:rPr>
          <w:t>.</w:t>
        </w:r>
      </w:ins>
    </w:p>
    <w:p w14:paraId="0E6C77A5" w14:textId="77777777" w:rsidR="003F1483" w:rsidRPr="003F1483" w:rsidRDefault="003F1483" w:rsidP="003F1483">
      <w:pPr>
        <w:rPr>
          <w:lang w:val="en-GB"/>
        </w:rPr>
      </w:pPr>
    </w:p>
    <w:p w14:paraId="7236B3A7"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3C8F05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24" w:name="_CR12_5_1"/>
      <w:bookmarkStart w:id="325" w:name="_Toc193706147"/>
      <w:bookmarkEnd w:id="324"/>
      <w:r w:rsidRPr="003F1483">
        <w:rPr>
          <w:rFonts w:ascii="Arial" w:eastAsia="等线" w:hAnsi="Arial"/>
          <w:color w:val="auto"/>
          <w:sz w:val="28"/>
          <w:lang w:val="en-GB" w:eastAsia="ja-JP"/>
        </w:rPr>
        <w:t>12.5.1</w:t>
      </w:r>
      <w:r w:rsidRPr="003F1483">
        <w:rPr>
          <w:rFonts w:ascii="Arial" w:eastAsia="等线" w:hAnsi="Arial"/>
          <w:color w:val="auto"/>
          <w:sz w:val="28"/>
          <w:lang w:val="en-GB" w:eastAsia="ja-JP"/>
        </w:rPr>
        <w:tab/>
        <w:t>General</w:t>
      </w:r>
      <w:bookmarkEnd w:id="325"/>
    </w:p>
    <w:p w14:paraId="3EB880E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on behalf of an AF acting as VFL server and enables an NWDAF as consumer to request or subscribe/unsubscribe for a VFL inference.</w:t>
      </w:r>
    </w:p>
    <w:p w14:paraId="50982188" w14:textId="5DD26FFA" w:rsidR="00620440" w:rsidRPr="00620440" w:rsidRDefault="003F1483" w:rsidP="003F1483">
      <w:pPr>
        <w:keepLines/>
        <w:ind w:left="1559" w:hanging="1276"/>
        <w:rPr>
          <w:rFonts w:eastAsia="等线"/>
          <w:color w:val="FF0000"/>
          <w:lang w:val="en-GB" w:eastAsia="ja-JP"/>
        </w:rPr>
      </w:pPr>
      <w:del w:id="326" w:author="vivo-1" w:date="2025-05-08T09:11:00Z">
        <w:r w:rsidRPr="003F1483" w:rsidDel="001D6F01">
          <w:rPr>
            <w:rFonts w:eastAsia="等线"/>
            <w:color w:val="FF0000"/>
            <w:lang w:val="en-GB" w:eastAsia="ja-JP"/>
          </w:rPr>
          <w:delText>Editor´s note:</w:delText>
        </w:r>
        <w:r w:rsidRPr="003F1483" w:rsidDel="001D6F01">
          <w:rPr>
            <w:rFonts w:eastAsia="等线"/>
            <w:color w:val="FF0000"/>
            <w:lang w:val="en-GB" w:eastAsia="ja-JP"/>
          </w:rPr>
          <w:tab/>
          <w:delText>Parameters of the service operations are FFS.</w:delText>
        </w:r>
      </w:del>
    </w:p>
    <w:p w14:paraId="37970F25" w14:textId="77777777" w:rsidR="003F1483" w:rsidRPr="003F1483" w:rsidRDefault="003F1483" w:rsidP="003F1483">
      <w:pPr>
        <w:rPr>
          <w:lang w:val="en-GB"/>
        </w:rPr>
      </w:pPr>
      <w:bookmarkStart w:id="327" w:name="_CR12_5_2"/>
      <w:bookmarkStart w:id="328" w:name="_CR12_5_3"/>
      <w:bookmarkStart w:id="329" w:name="_CR12_5_4"/>
      <w:bookmarkStart w:id="330" w:name="_CR12_5_5"/>
      <w:bookmarkEnd w:id="327"/>
      <w:bookmarkEnd w:id="328"/>
      <w:bookmarkEnd w:id="329"/>
      <w:bookmarkEnd w:id="330"/>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9F6C815"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31" w:name="_Toc193706155"/>
      <w:r w:rsidRPr="003F1483">
        <w:rPr>
          <w:rFonts w:ascii="Arial" w:eastAsia="等线" w:hAnsi="Arial"/>
          <w:color w:val="auto"/>
          <w:sz w:val="28"/>
          <w:lang w:val="en-GB" w:eastAsia="ja-JP"/>
        </w:rPr>
        <w:t>12.6.3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Nnef_Training_Unsubscribe</w:t>
      </w:r>
      <w:proofErr w:type="spellEnd"/>
      <w:r w:rsidRPr="003F1483">
        <w:rPr>
          <w:rFonts w:ascii="Arial" w:eastAsia="等线" w:hAnsi="Arial"/>
          <w:color w:val="auto"/>
          <w:sz w:val="28"/>
          <w:lang w:val="en-GB" w:eastAsia="ja-JP"/>
        </w:rPr>
        <w:t xml:space="preserve"> service operation</w:t>
      </w:r>
      <w:bookmarkEnd w:id="331"/>
    </w:p>
    <w:p w14:paraId="0B66D3D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Nnef_Training_Unsubscribe</w:t>
      </w:r>
      <w:proofErr w:type="spellEnd"/>
    </w:p>
    <w:p w14:paraId="02D92BC9" w14:textId="36695555" w:rsidR="003F1483" w:rsidRPr="003F1483" w:rsidRDefault="003F1483" w:rsidP="003F1483">
      <w:pPr>
        <w:rPr>
          <w:rFonts w:eastAsia="等线"/>
          <w:color w:val="auto"/>
          <w:lang w:val="en-GB" w:eastAsia="ja-JP"/>
        </w:rPr>
      </w:pPr>
      <w:r w:rsidRPr="003F1483">
        <w:rPr>
          <w:rFonts w:eastAsia="等线"/>
          <w:b/>
          <w:bCs/>
          <w:color w:val="auto"/>
          <w:lang w:val="en-GB" w:eastAsia="ja-JP"/>
        </w:rPr>
        <w:lastRenderedPageBreak/>
        <w:t>Description:</w:t>
      </w:r>
      <w:r w:rsidRPr="003F1483">
        <w:rPr>
          <w:rFonts w:eastAsia="等线"/>
          <w:color w:val="auto"/>
          <w:lang w:val="en-GB" w:eastAsia="ja-JP"/>
        </w:rPr>
        <w:t xml:space="preserve"> Terminate AF </w:t>
      </w:r>
      <w:ins w:id="332" w:author="vivo-1" w:date="2025-05-07T17:13:00Z">
        <w:r w:rsidR="00E97DBB">
          <w:rPr>
            <w:rFonts w:eastAsia="等线"/>
            <w:color w:val="auto"/>
            <w:lang w:val="en-GB" w:eastAsia="ja-JP"/>
          </w:rPr>
          <w:t xml:space="preserve">VFL </w:t>
        </w:r>
      </w:ins>
      <w:del w:id="333" w:author="vivo-1" w:date="2025-05-07T17:13:00Z">
        <w:r w:rsidRPr="003F1483" w:rsidDel="00E97DBB">
          <w:rPr>
            <w:rFonts w:eastAsia="等线"/>
            <w:color w:val="auto"/>
            <w:lang w:val="en-GB" w:eastAsia="ja-JP"/>
          </w:rPr>
          <w:delText xml:space="preserve">ML Model </w:delText>
        </w:r>
      </w:del>
      <w:r w:rsidRPr="003F1483">
        <w:rPr>
          <w:rFonts w:eastAsia="等线"/>
          <w:color w:val="auto"/>
          <w:lang w:val="en-GB" w:eastAsia="ja-JP"/>
        </w:rPr>
        <w:t>training.</w:t>
      </w:r>
    </w:p>
    <w:p w14:paraId="6071613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78AC22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EC2C1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07F277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9195DAF"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34" w:name="_CR12_6_4"/>
      <w:bookmarkStart w:id="335" w:name="_Toc193706156"/>
      <w:bookmarkEnd w:id="334"/>
      <w:r w:rsidRPr="003F1483">
        <w:rPr>
          <w:rFonts w:ascii="Arial" w:eastAsia="等线" w:hAnsi="Arial"/>
          <w:color w:val="auto"/>
          <w:sz w:val="28"/>
          <w:lang w:val="en-GB" w:eastAsia="ja-JP"/>
        </w:rPr>
        <w:t>12.6.4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Nnef_Training_Notify</w:t>
      </w:r>
      <w:proofErr w:type="spellEnd"/>
      <w:r w:rsidRPr="003F1483">
        <w:rPr>
          <w:rFonts w:ascii="Arial" w:eastAsia="等线" w:hAnsi="Arial"/>
          <w:color w:val="auto"/>
          <w:sz w:val="28"/>
          <w:lang w:val="en-GB" w:eastAsia="ja-JP"/>
        </w:rPr>
        <w:t xml:space="preserve"> service operation</w:t>
      </w:r>
      <w:bookmarkEnd w:id="335"/>
    </w:p>
    <w:p w14:paraId="5D2C0C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Nnef_Training_Notify</w:t>
      </w:r>
      <w:proofErr w:type="spellEnd"/>
    </w:p>
    <w:p w14:paraId="7DF76CA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18103D1B"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204E0C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50309720" w14:textId="4ADC5CC9" w:rsidR="003F1483" w:rsidRDefault="003F1483" w:rsidP="003F1483">
      <w:pPr>
        <w:rPr>
          <w:ins w:id="336" w:author="vivo-1" w:date="2025-05-08T10:01:00Z"/>
          <w:rFonts w:eastAsia="等线"/>
          <w:b/>
          <w:bCs/>
          <w:color w:val="auto"/>
          <w:lang w:val="en-GB" w:eastAsia="ja-JP"/>
        </w:rPr>
      </w:pPr>
      <w:r w:rsidRPr="003F1483">
        <w:rPr>
          <w:rFonts w:eastAsia="等线"/>
          <w:b/>
          <w:bCs/>
          <w:color w:val="auto"/>
          <w:lang w:val="en-GB" w:eastAsia="ja-JP"/>
        </w:rPr>
        <w:t>Inputs, Optional:</w:t>
      </w:r>
    </w:p>
    <w:p w14:paraId="70C11198" w14:textId="5A6552D7" w:rsidR="00A60BD1" w:rsidRDefault="00A60BD1" w:rsidP="00A60BD1">
      <w:pPr>
        <w:pStyle w:val="B1"/>
        <w:rPr>
          <w:ins w:id="337" w:author="vivo-1" w:date="2025-05-09T11:01:00Z"/>
        </w:rPr>
      </w:pPr>
      <w:ins w:id="338" w:author="vivo-1" w:date="2025-05-09T11:01:00Z">
        <w:r w:rsidRPr="00A60BD1">
          <w:rPr>
            <w:rFonts w:hint="eastAsia"/>
            <w:lang w:val="en-GB"/>
          </w:rPr>
          <w:t>-</w:t>
        </w:r>
        <w:r>
          <w:rPr>
            <w:rFonts w:hint="eastAsia"/>
          </w:rPr>
          <w:tab/>
        </w:r>
      </w:ins>
      <w:ins w:id="339" w:author="vivo-1" w:date="2025-05-08T10:01:00Z">
        <w:r w:rsidR="00197259" w:rsidRPr="00A60BD1">
          <w:rPr>
            <w:rFonts w:hint="eastAsia"/>
          </w:rPr>
          <w:t>Training is ongoing</w:t>
        </w:r>
      </w:ins>
      <w:ins w:id="340" w:author="vivo-1" w:date="2025-05-08T10:12:00Z">
        <w:r w:rsidR="00EF5F68" w:rsidRPr="00A60BD1">
          <w:t>.</w:t>
        </w:r>
      </w:ins>
    </w:p>
    <w:p w14:paraId="186EEBA6" w14:textId="1FCBE8FC" w:rsidR="00A60BD1" w:rsidRDefault="00A60BD1" w:rsidP="00A60BD1">
      <w:pPr>
        <w:pStyle w:val="B1"/>
        <w:rPr>
          <w:ins w:id="341" w:author="vivo-1" w:date="2025-05-09T11:00:00Z"/>
        </w:rPr>
      </w:pPr>
      <w:ins w:id="342" w:author="vivo-1" w:date="2025-05-09T11:01:00Z">
        <w:r>
          <w:t>-</w:t>
        </w:r>
        <w:r>
          <w:tab/>
        </w:r>
      </w:ins>
      <w:ins w:id="343" w:author="vivo-1" w:date="2025-05-08T10:01:00Z">
        <w:r w:rsidR="00197259" w:rsidRPr="00A60BD1">
          <w:t xml:space="preserve">Training is </w:t>
        </w:r>
        <w:r w:rsidR="00197259" w:rsidRPr="00A60BD1">
          <w:rPr>
            <w:rFonts w:hint="eastAsia"/>
          </w:rPr>
          <w:t>complete</w:t>
        </w:r>
      </w:ins>
      <w:ins w:id="344" w:author="vivo-1" w:date="2025-05-08T10:12:00Z">
        <w:r w:rsidR="00EF5F68" w:rsidRPr="00A60BD1">
          <w:t>.</w:t>
        </w:r>
      </w:ins>
    </w:p>
    <w:p w14:paraId="2D7C304A" w14:textId="171CF06F" w:rsidR="00A60BD1" w:rsidRDefault="00A60BD1" w:rsidP="00A60BD1">
      <w:pPr>
        <w:pStyle w:val="B1"/>
        <w:rPr>
          <w:ins w:id="345" w:author="vivo-1" w:date="2025-05-09T11:00:00Z"/>
        </w:rPr>
      </w:pPr>
      <w:ins w:id="346" w:author="vivo-1" w:date="2025-05-09T11:01:00Z">
        <w:r>
          <w:t>-</w:t>
        </w:r>
        <w:r>
          <w:tab/>
        </w:r>
      </w:ins>
      <w:ins w:id="347" w:author="vivo-1" w:date="2025-05-08T10:01:00Z">
        <w:r w:rsidR="00197259" w:rsidRPr="00E67A0B">
          <w:rPr>
            <w:rFonts w:hint="eastAsia"/>
          </w:rPr>
          <w:t>VFL training completion time</w:t>
        </w:r>
      </w:ins>
      <w:ins w:id="348" w:author="vivo-1" w:date="2025-05-08T10:12:00Z">
        <w:r w:rsidR="00EF5F68">
          <w:t>.</w:t>
        </w:r>
      </w:ins>
    </w:p>
    <w:p w14:paraId="02E06C21" w14:textId="66B528F7" w:rsidR="00197259" w:rsidRPr="00A60BD1" w:rsidRDefault="00A60BD1" w:rsidP="00C04B87">
      <w:pPr>
        <w:pStyle w:val="B1"/>
        <w:rPr>
          <w:rFonts w:eastAsia="等线"/>
          <w:b/>
          <w:bCs/>
          <w:lang w:val="en-GB" w:eastAsia="ja-JP"/>
        </w:rPr>
      </w:pPr>
      <w:ins w:id="349" w:author="vivo-1" w:date="2025-05-09T11:01:00Z">
        <w:r>
          <w:t>-</w:t>
        </w:r>
        <w:r>
          <w:tab/>
        </w:r>
      </w:ins>
      <w:ins w:id="350" w:author="vivo-1" w:date="2025-05-08T10:01:00Z">
        <w:r w:rsidR="00197259" w:rsidRPr="00A60BD1">
          <w:rPr>
            <w:rFonts w:hint="eastAsia"/>
          </w:rPr>
          <w:t>VFL correlation ID</w:t>
        </w:r>
        <w:r w:rsidR="00197259" w:rsidRPr="00A60BD1">
          <w:rPr>
            <w:lang w:val="en-GB" w:eastAsia="ja-JP"/>
          </w:rPr>
          <w:t>.</w:t>
        </w:r>
      </w:ins>
    </w:p>
    <w:p w14:paraId="7322761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0C1A78C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61F9289A" w14:textId="77777777" w:rsidR="00767407" w:rsidRPr="003F1483" w:rsidRDefault="00767407"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351" w:name="_CR6_21_1"/>
      <w:bookmarkStart w:id="352" w:name="_CR6_21_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4"/>
      <w:bookmarkEnd w:id="351"/>
      <w:bookmarkEnd w:id="352"/>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AAF86" w14:textId="77777777" w:rsidR="00F23DD8" w:rsidRDefault="00F23DD8">
      <w:pPr>
        <w:spacing w:after="0"/>
      </w:pPr>
      <w:r>
        <w:separator/>
      </w:r>
    </w:p>
  </w:endnote>
  <w:endnote w:type="continuationSeparator" w:id="0">
    <w:p w14:paraId="2D228545" w14:textId="77777777" w:rsidR="00F23DD8" w:rsidRDefault="00F23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F2F67" w14:textId="77777777" w:rsidR="00F23DD8" w:rsidRDefault="00F23DD8">
      <w:pPr>
        <w:spacing w:after="0"/>
      </w:pPr>
      <w:r>
        <w:separator/>
      </w:r>
    </w:p>
  </w:footnote>
  <w:footnote w:type="continuationSeparator" w:id="0">
    <w:p w14:paraId="0E47BC09" w14:textId="77777777" w:rsidR="00F23DD8" w:rsidRDefault="00F23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988"/>
    <w:rsid w:val="002A69BA"/>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99"/>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0B"/>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7E61F2-45C9-4A2E-8639-EE9468778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1999</Words>
  <Characters>11400</Characters>
  <Application>Microsoft Office Word</Application>
  <DocSecurity>0</DocSecurity>
  <Lines>95</Lines>
  <Paragraphs>26</Paragraphs>
  <ScaleCrop>false</ScaleCrop>
  <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vivo-r00</cp:lastModifiedBy>
  <cp:revision>7</cp:revision>
  <cp:lastPrinted>2018-08-13T09:59:00Z</cp:lastPrinted>
  <dcterms:created xsi:type="dcterms:W3CDTF">2025-08-14T08:07:00Z</dcterms:created>
  <dcterms:modified xsi:type="dcterms:W3CDTF">2025-08-15T02:27:00Z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